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CBCDDA9"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F27C39">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FD3561">
        <w:rPr>
          <w:rFonts w:ascii="Arial" w:hAnsi="Arial"/>
          <w:b/>
          <w:i/>
          <w:noProof/>
          <w:color w:val="auto"/>
          <w:sz w:val="28"/>
          <w:lang w:val="en-GB" w:eastAsia="en-US"/>
        </w:rPr>
        <w:t>7673</w:t>
      </w:r>
    </w:p>
    <w:p w14:paraId="495A15D8" w14:textId="4CCF033A" w:rsidR="007F2EE3" w:rsidRPr="007F2EE3" w:rsidRDefault="00F27C3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7F2846">
        <w:rPr>
          <w:rFonts w:ascii="Arial" w:eastAsia="Arial Unicode MS" w:hAnsi="Arial" w:cs="Arial"/>
          <w:b/>
          <w:bCs/>
          <w:color w:val="auto"/>
          <w:sz w:val="24"/>
          <w:lang w:val="en-GB"/>
        </w:rPr>
        <w:t>04671</w:t>
      </w:r>
      <w:r>
        <w:rPr>
          <w:rFonts w:ascii="Arial" w:eastAsia="Arial Unicode MS" w:hAnsi="Arial" w:cs="Arial"/>
          <w:b/>
          <w:bCs/>
          <w:color w:val="auto"/>
          <w:sz w:val="24"/>
          <w:lang w:val="en-GB"/>
        </w:rPr>
        <w:t>, 5588</w:t>
      </w:r>
      <w:r w:rsidR="00FD3561">
        <w:rPr>
          <w:rFonts w:ascii="Arial" w:eastAsia="Arial Unicode MS" w:hAnsi="Arial" w:cs="Arial"/>
          <w:b/>
          <w:bCs/>
          <w:color w:val="auto"/>
          <w:sz w:val="24"/>
          <w:lang w:val="en-GB"/>
        </w:rPr>
        <w:t>, 6621</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61E9248" w:rsidR="007F2EE3" w:rsidRPr="007F2EE3" w:rsidRDefault="00FD3561"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3</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08A994D0"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xml:space="preserve">, </w:t>
            </w:r>
            <w:r w:rsidR="00F27C39">
              <w:rPr>
                <w:rFonts w:ascii="Arial" w:hAnsi="Arial"/>
                <w:noProof/>
                <w:color w:val="auto"/>
                <w:lang w:val="en-GB" w:eastAsia="en-US"/>
              </w:rPr>
              <w:t>[</w:t>
            </w:r>
            <w:r>
              <w:rPr>
                <w:rFonts w:ascii="Arial" w:hAnsi="Arial"/>
                <w:noProof/>
                <w:color w:val="auto"/>
                <w:lang w:val="en-GB" w:eastAsia="en-US"/>
              </w:rPr>
              <w:t>Samsung</w:t>
            </w:r>
            <w:r w:rsidR="00F27C39">
              <w:rPr>
                <w:rFonts w:ascii="Arial" w:hAnsi="Arial"/>
                <w:noProof/>
                <w:color w:val="auto"/>
                <w:lang w:val="en-GB" w:eastAsia="en-US"/>
              </w:rPr>
              <w:t>]</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xml:space="preserve">, </w:t>
            </w:r>
            <w:r w:rsidR="00F27C39">
              <w:rPr>
                <w:rFonts w:ascii="Arial" w:hAnsi="Arial"/>
                <w:noProof/>
                <w:color w:val="auto"/>
                <w:lang w:val="en-GB" w:eastAsia="en-US"/>
              </w:rPr>
              <w:t>[</w:t>
            </w:r>
            <w:r w:rsidR="00260011">
              <w:rPr>
                <w:rFonts w:ascii="Arial" w:hAnsi="Arial"/>
                <w:noProof/>
                <w:color w:val="auto"/>
                <w:lang w:val="en-GB" w:eastAsia="en-US"/>
              </w:rPr>
              <w:t>Huawei</w:t>
            </w:r>
            <w:r w:rsidR="00F27C39">
              <w:rPr>
                <w:rFonts w:ascii="Arial" w:hAnsi="Arial"/>
                <w:noProof/>
                <w:color w:val="auto"/>
                <w:lang w:val="en-GB" w:eastAsia="en-US"/>
              </w:rPr>
              <w:t>]</w:t>
            </w:r>
            <w:ins w:id="1" w:author="merge_discussion" w:date="2023-05-25T12:40:00Z">
              <w:r w:rsidR="002D4AE7">
                <w:rPr>
                  <w:rFonts w:ascii="Arial" w:hAnsi="Arial"/>
                  <w:noProof/>
                  <w:color w:val="auto"/>
                  <w:lang w:val="en-GB" w:eastAsia="en-US"/>
                </w:rPr>
                <w:t>, Lenovo</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FB4A1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27C39">
              <w:rPr>
                <w:rFonts w:ascii="Arial" w:hAnsi="Arial"/>
                <w:noProof/>
                <w:color w:val="auto"/>
                <w:lang w:val="en-GB" w:eastAsia="en-US"/>
              </w:rPr>
              <w:t>5</w:t>
            </w:r>
            <w:r w:rsidR="007F2EE3" w:rsidRPr="007F2EE3">
              <w:rPr>
                <w:rFonts w:ascii="Arial" w:hAnsi="Arial"/>
                <w:noProof/>
                <w:color w:val="auto"/>
                <w:lang w:val="en-GB" w:eastAsia="en-US"/>
              </w:rPr>
              <w:t>-</w:t>
            </w:r>
            <w:r w:rsidR="00F27C39">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Pr="00F27C39" w:rsidRDefault="00F53C1C" w:rsidP="00F53C1C">
            <w:pPr>
              <w:pStyle w:val="B2"/>
            </w:pPr>
            <w:r>
              <w:t>-</w:t>
            </w:r>
            <w:r>
              <w:tab/>
              <w:t xml:space="preserve">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w:t>
            </w:r>
            <w:r w:rsidRPr="00F27C39">
              <w:t>decisions.</w:t>
            </w:r>
          </w:p>
          <w:p w14:paraId="343FED7E" w14:textId="77C4B10B" w:rsidR="00F53C1C" w:rsidRPr="00F27C39" w:rsidRDefault="00F53C1C" w:rsidP="00F53C1C">
            <w:pPr>
              <w:pStyle w:val="B2"/>
            </w:pPr>
            <w:r w:rsidRPr="00F27C39">
              <w:t>-</w:t>
            </w:r>
            <w:r w:rsidRPr="00F27C39">
              <w:tab/>
              <w:t>The AMF may receive assistance information from NWDAF (i.e. analytics containing UE location information) to perform the location verification decision.</w:t>
            </w:r>
            <w:r w:rsidRPr="00F27C39">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ins w:id="2" w:author="vivo" w:date="2023-05-09T13:35:00Z"/>
                <w:rFonts w:ascii="Arial" w:hAnsi="Arial"/>
                <w:noProof/>
                <w:color w:val="auto"/>
                <w:lang w:val="en-GB"/>
              </w:rPr>
            </w:pPr>
            <w:r w:rsidRPr="00F27C39">
              <w:rPr>
                <w:rFonts w:ascii="Arial" w:hAnsi="Arial"/>
                <w:noProof/>
                <w:color w:val="auto"/>
                <w:lang w:val="en-GB"/>
              </w:rPr>
              <w:t>Besides, to address the procedure between LCS(AMF, LMF) and NWDAF, a new clause is added to capture how NWDAF analytics helps location services in positioning method determination</w:t>
            </w:r>
            <w:r>
              <w:rPr>
                <w:rFonts w:ascii="Arial" w:hAnsi="Arial"/>
                <w:noProof/>
                <w:color w:val="auto"/>
                <w:lang w:val="en-GB"/>
              </w:rPr>
              <w:t>(LMF)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5A53B684" w14:textId="66212DB9" w:rsidR="001B30DC" w:rsidRDefault="001B30DC" w:rsidP="001B30DC">
            <w:pPr>
              <w:overflowPunct/>
              <w:autoSpaceDE/>
              <w:autoSpaceDN/>
              <w:adjustRightInd/>
              <w:spacing w:after="0"/>
              <w:textAlignment w:val="auto"/>
              <w:rPr>
                <w:ins w:id="3" w:author="vivo" w:date="2023-05-12T13:39:00Z"/>
                <w:rFonts w:ascii="Arial" w:hAnsi="Arial"/>
                <w:noProof/>
                <w:color w:val="auto"/>
                <w:lang w:val="en-GB"/>
              </w:rPr>
            </w:pPr>
          </w:p>
          <w:p w14:paraId="1F3F0E01" w14:textId="66F650A7" w:rsidR="001B30DC" w:rsidRPr="00B23DE3" w:rsidRDefault="001B30DC" w:rsidP="001B30DC">
            <w:pPr>
              <w:overflowPunct/>
              <w:autoSpaceDE/>
              <w:autoSpaceDN/>
              <w:adjustRightInd/>
              <w:spacing w:after="0"/>
              <w:textAlignment w:val="auto"/>
              <w:rPr>
                <w:rFonts w:ascii="Arial" w:hAnsi="Arial"/>
                <w:noProof/>
                <w:color w:val="auto"/>
                <w:sz w:val="28"/>
                <w:szCs w:val="28"/>
                <w:lang w:val="en-GB"/>
              </w:rPr>
            </w:pPr>
            <w:ins w:id="4" w:author="vivo" w:date="2023-05-12T13:39:00Z">
              <w:r w:rsidRPr="00B23DE3">
                <w:rPr>
                  <w:rFonts w:ascii="Arial" w:hAnsi="Arial"/>
                  <w:noProof/>
                  <w:color w:val="auto"/>
                  <w:sz w:val="28"/>
                  <w:szCs w:val="28"/>
                  <w:lang w:val="en-GB"/>
                </w:rPr>
                <w:t xml:space="preserve"> </w:t>
              </w:r>
              <w:r w:rsidRPr="00B23DE3">
                <w:rPr>
                  <w:rFonts w:ascii="Arial" w:hAnsi="Arial"/>
                  <w:noProof/>
                  <w:color w:val="auto"/>
                  <w:sz w:val="28"/>
                  <w:szCs w:val="28"/>
                  <w:highlight w:val="blue"/>
                  <w:lang w:val="en-GB"/>
                </w:rPr>
                <w:t>T</w:t>
              </w:r>
              <w:r w:rsidRPr="00B23DE3">
                <w:rPr>
                  <w:rFonts w:ascii="Arial" w:hAnsi="Arial" w:hint="eastAsia"/>
                  <w:noProof/>
                  <w:color w:val="auto"/>
                  <w:sz w:val="28"/>
                  <w:szCs w:val="28"/>
                  <w:highlight w:val="blue"/>
                  <w:lang w:val="en-GB"/>
                </w:rPr>
                <w:t>h</w:t>
              </w:r>
              <w:r w:rsidRPr="00B23DE3">
                <w:rPr>
                  <w:rFonts w:ascii="Arial" w:hAnsi="Arial"/>
                  <w:noProof/>
                  <w:color w:val="auto"/>
                  <w:sz w:val="28"/>
                  <w:szCs w:val="28"/>
                  <w:highlight w:val="blue"/>
                  <w:lang w:val="en-GB"/>
                </w:rPr>
                <w:t>is CR has dependency on eNA_Ph3 S2-</w:t>
              </w:r>
            </w:ins>
            <w:ins w:id="5" w:author="vivo" w:date="2023-05-12T13:40:00Z">
              <w:r w:rsidRPr="00B23DE3">
                <w:rPr>
                  <w:rFonts w:ascii="Arial" w:hAnsi="Arial"/>
                  <w:noProof/>
                  <w:color w:val="auto"/>
                  <w:sz w:val="28"/>
                  <w:szCs w:val="28"/>
                  <w:highlight w:val="blue"/>
                  <w:lang w:val="en-GB"/>
                </w:rPr>
                <w:t>2306598</w:t>
              </w:r>
            </w:ins>
          </w:p>
          <w:p w14:paraId="6E6D8097" w14:textId="77777777" w:rsidR="00B23DE3" w:rsidRDefault="00B23DE3" w:rsidP="001B30DC">
            <w:pPr>
              <w:overflowPunct/>
              <w:autoSpaceDE/>
              <w:autoSpaceDN/>
              <w:adjustRightInd/>
              <w:spacing w:after="0"/>
              <w:textAlignment w:val="auto"/>
              <w:rPr>
                <w:ins w:id="6" w:author="vivo" w:date="2023-05-09T13:35:00Z"/>
                <w:rFonts w:ascii="Arial" w:hAnsi="Arial"/>
                <w:noProof/>
                <w:color w:val="auto"/>
                <w:lang w:val="en-GB"/>
              </w:rPr>
            </w:pPr>
          </w:p>
          <w:p w14:paraId="52D9F596" w14:textId="76FAF57C" w:rsidR="00F27C39" w:rsidRDefault="00F27C39" w:rsidP="00F53C1C">
            <w:pPr>
              <w:overflowPunct/>
              <w:autoSpaceDE/>
              <w:autoSpaceDN/>
              <w:adjustRightInd/>
              <w:spacing w:after="0"/>
              <w:ind w:left="100"/>
              <w:textAlignment w:val="auto"/>
              <w:rPr>
                <w:ins w:id="7" w:author="vivo" w:date="2023-05-09T13:35:00Z"/>
                <w:rFonts w:ascii="Arial" w:hAnsi="Arial"/>
                <w:noProof/>
                <w:color w:val="auto"/>
                <w:lang w:val="en-GB"/>
              </w:rPr>
            </w:pPr>
            <w:ins w:id="8" w:author="vivo" w:date="2023-05-09T13:35:00Z">
              <w:r>
                <w:rPr>
                  <w:rFonts w:ascii="Arial" w:hAnsi="Arial"/>
                  <w:noProof/>
                  <w:color w:val="auto"/>
                  <w:lang w:val="en-GB"/>
                </w:rPr>
                <w:t>Regarding LCS interaction with NWDAF to retrive LCS accuracy analytics, the following information can be obtained:</w:t>
              </w:r>
            </w:ins>
          </w:p>
          <w:p w14:paraId="7F3DC971" w14:textId="77777777" w:rsidR="00F27C39" w:rsidRDefault="00F27C39" w:rsidP="00F27C39">
            <w:pPr>
              <w:pStyle w:val="CRCoverPage"/>
              <w:spacing w:after="0"/>
              <w:ind w:left="100"/>
              <w:rPr>
                <w:ins w:id="9" w:author="vivo" w:date="2023-05-09T13:35:00Z"/>
                <w:rFonts w:eastAsia="等线"/>
              </w:rPr>
            </w:pPr>
            <w:ins w:id="10" w:author="vivo" w:date="2023-05-09T13:35:00Z">
              <w:r>
                <w:rPr>
                  <w:rFonts w:eastAsia="等线"/>
                </w:rPr>
                <w:t>The input data and output analytics of this analytics ID is blur. This analytics ID can provide the following information:</w:t>
              </w:r>
            </w:ins>
          </w:p>
          <w:p w14:paraId="0065DDEE" w14:textId="77777777" w:rsidR="00F27C39" w:rsidRDefault="00F27C39" w:rsidP="00F27C39">
            <w:pPr>
              <w:pStyle w:val="CRCoverPage"/>
              <w:spacing w:after="0"/>
              <w:ind w:left="100"/>
              <w:rPr>
                <w:ins w:id="11" w:author="vivo" w:date="2023-05-09T13:35:00Z"/>
                <w:rFonts w:eastAsia="等线"/>
              </w:rPr>
            </w:pPr>
          </w:p>
          <w:p w14:paraId="5EFF99E6" w14:textId="77777777" w:rsidR="00F27C39" w:rsidRDefault="00F27C39" w:rsidP="00F27C39">
            <w:pPr>
              <w:pStyle w:val="CRCoverPage"/>
              <w:spacing w:after="0"/>
              <w:ind w:left="100"/>
              <w:rPr>
                <w:ins w:id="12" w:author="vivo" w:date="2023-05-09T13:35:00Z"/>
                <w:rFonts w:eastAsia="等线"/>
              </w:rPr>
            </w:pPr>
            <w:ins w:id="13" w:author="vivo" w:date="2023-05-09T13:35:00Z">
              <w:r>
                <w:rPr>
                  <w:rFonts w:eastAsia="等线"/>
                  <w:noProof/>
                </w:rPr>
                <w:lastRenderedPageBreak/>
                <w:drawing>
                  <wp:inline distT="0" distB="0" distL="0" distR="0" wp14:anchorId="3CD45B9C" wp14:editId="39CB4A7C">
                    <wp:extent cx="2111104" cy="1074420"/>
                    <wp:effectExtent l="0" t="0" r="3810" b="0"/>
                    <wp:docPr id="2056916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6640" cy="1077237"/>
                            </a:xfrm>
                            <a:prstGeom prst="rect">
                              <a:avLst/>
                            </a:prstGeom>
                            <a:noFill/>
                          </pic:spPr>
                        </pic:pic>
                      </a:graphicData>
                    </a:graphic>
                  </wp:inline>
                </w:drawing>
              </w:r>
            </w:ins>
          </w:p>
          <w:p w14:paraId="0EBFED5E" w14:textId="77777777" w:rsidR="00F27C39" w:rsidRDefault="00F27C39" w:rsidP="00F27C39">
            <w:pPr>
              <w:pStyle w:val="CRCoverPage"/>
              <w:spacing w:after="0"/>
              <w:ind w:left="100"/>
              <w:rPr>
                <w:ins w:id="14" w:author="vivo" w:date="2023-05-09T13:35:00Z"/>
                <w:rFonts w:eastAsia="等线"/>
              </w:rPr>
            </w:pPr>
            <w:ins w:id="15" w:author="vivo" w:date="2023-05-09T13:35:00Z">
              <w:r>
                <w:rPr>
                  <w:rFonts w:eastAsia="等线"/>
                </w:rPr>
                <w:t xml:space="preserve">With input as location, the analytics ID can </w:t>
              </w:r>
              <w:proofErr w:type="gramStart"/>
              <w:r>
                <w:rPr>
                  <w:rFonts w:eastAsia="等线"/>
                </w:rPr>
                <w:t>provide</w:t>
              </w:r>
              <w:proofErr w:type="gramEnd"/>
              <w:r>
                <w:rPr>
                  <w:rFonts w:eastAsia="等线"/>
                </w:rPr>
                <w:t xml:space="preserve"> </w:t>
              </w:r>
            </w:ins>
          </w:p>
          <w:p w14:paraId="7401E4B8" w14:textId="77777777" w:rsidR="00F27C39" w:rsidRDefault="00F27C39" w:rsidP="00F27C39">
            <w:pPr>
              <w:pStyle w:val="CRCoverPage"/>
              <w:numPr>
                <w:ilvl w:val="0"/>
                <w:numId w:val="13"/>
              </w:numPr>
              <w:spacing w:after="0"/>
              <w:rPr>
                <w:ins w:id="16" w:author="vivo" w:date="2023-05-09T13:35:00Z"/>
                <w:rFonts w:eastAsia="等线"/>
              </w:rPr>
            </w:pPr>
            <w:ins w:id="17" w:author="vivo" w:date="2023-05-09T13:35:00Z">
              <w:r>
                <w:rPr>
                  <w:rFonts w:eastAsia="等线"/>
                </w:rPr>
                <w:t xml:space="preserve">Statistics, </w:t>
              </w:r>
              <w:r w:rsidRPr="00200A95">
                <w:rPr>
                  <w:rFonts w:eastAsia="等线"/>
                  <w:highlight w:val="green"/>
                </w:rPr>
                <w:t>indication</w:t>
              </w:r>
              <w:r>
                <w:rPr>
                  <w:rFonts w:eastAsia="等线"/>
                </w:rPr>
                <w:t xml:space="preserve"> of NLOS/LOS measurement, and indoor/</w:t>
              </w:r>
              <w:proofErr w:type="spellStart"/>
              <w:r>
                <w:rPr>
                  <w:rFonts w:eastAsia="等线"/>
                </w:rPr>
                <w:t>outdoorfor</w:t>
              </w:r>
              <w:proofErr w:type="spellEnd"/>
              <w:r>
                <w:rPr>
                  <w:rFonts w:eastAsia="等线"/>
                </w:rPr>
                <w:t xml:space="preserve"> the requested </w:t>
              </w:r>
              <w:r w:rsidRPr="00A8684F">
                <w:rPr>
                  <w:rFonts w:eastAsia="等线"/>
                </w:rPr>
                <w:t>location</w:t>
              </w:r>
              <w:r>
                <w:rPr>
                  <w:rFonts w:eastAsia="等线"/>
                </w:rPr>
                <w:t>.</w:t>
              </w:r>
            </w:ins>
          </w:p>
          <w:p w14:paraId="07B0622E" w14:textId="77777777" w:rsidR="00F27C39" w:rsidRDefault="00F27C39" w:rsidP="00F27C39">
            <w:pPr>
              <w:pStyle w:val="CRCoverPage"/>
              <w:numPr>
                <w:ilvl w:val="0"/>
                <w:numId w:val="13"/>
              </w:numPr>
              <w:spacing w:after="0"/>
              <w:rPr>
                <w:ins w:id="18" w:author="vivo" w:date="2023-05-09T13:35:00Z"/>
                <w:rFonts w:eastAsia="等线"/>
              </w:rPr>
            </w:pPr>
            <w:ins w:id="19" w:author="vivo" w:date="2023-05-09T13:35:00Z">
              <w:r>
                <w:rPr>
                  <w:rFonts w:eastAsia="等线"/>
                </w:rPr>
                <w:t xml:space="preserve">Prediction, </w:t>
              </w:r>
              <w:r w:rsidRPr="00200A95">
                <w:rPr>
                  <w:rFonts w:eastAsia="等线"/>
                  <w:highlight w:val="green"/>
                </w:rPr>
                <w:t>predicted indication</w:t>
              </w:r>
              <w:r>
                <w:rPr>
                  <w:rFonts w:eastAsia="等线"/>
                </w:rPr>
                <w:t xml:space="preserve"> of NLOS/LOS measurement, and indoor/outdoor for the requested </w:t>
              </w:r>
              <w:proofErr w:type="gramStart"/>
              <w:r w:rsidRPr="00A8684F">
                <w:rPr>
                  <w:rFonts w:eastAsia="等线"/>
                </w:rPr>
                <w:t>location</w:t>
              </w:r>
              <w:proofErr w:type="gramEnd"/>
            </w:ins>
          </w:p>
          <w:p w14:paraId="14B33197" w14:textId="77777777" w:rsidR="00F27C39" w:rsidRDefault="00F27C39" w:rsidP="00F27C39">
            <w:pPr>
              <w:pStyle w:val="CRCoverPage"/>
              <w:spacing w:after="0"/>
              <w:ind w:left="100"/>
              <w:rPr>
                <w:ins w:id="20" w:author="vivo" w:date="2023-05-09T13:35:00Z"/>
                <w:rFonts w:eastAsia="等线"/>
              </w:rPr>
            </w:pPr>
          </w:p>
          <w:p w14:paraId="39822E25" w14:textId="77777777" w:rsidR="00F27C39" w:rsidRDefault="00F27C39" w:rsidP="00F27C39">
            <w:pPr>
              <w:pStyle w:val="CRCoverPage"/>
              <w:spacing w:after="0"/>
              <w:ind w:left="100"/>
              <w:rPr>
                <w:ins w:id="21" w:author="vivo" w:date="2023-05-09T13:35:00Z"/>
                <w:rFonts w:eastAsia="等线"/>
              </w:rPr>
            </w:pPr>
            <w:ins w:id="22" w:author="vivo" w:date="2023-05-09T13:35:00Z">
              <w:r>
                <w:rPr>
                  <w:rFonts w:eastAsia="等线"/>
                  <w:noProof/>
                </w:rPr>
                <w:drawing>
                  <wp:inline distT="0" distB="0" distL="0" distR="0" wp14:anchorId="46F55695" wp14:editId="4D075C4F">
                    <wp:extent cx="1988820" cy="1120384"/>
                    <wp:effectExtent l="0" t="0" r="0" b="3810"/>
                    <wp:docPr id="12180737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2305" cy="1127981"/>
                            </a:xfrm>
                            <a:prstGeom prst="rect">
                              <a:avLst/>
                            </a:prstGeom>
                            <a:noFill/>
                          </pic:spPr>
                        </pic:pic>
                      </a:graphicData>
                    </a:graphic>
                  </wp:inline>
                </w:drawing>
              </w:r>
            </w:ins>
          </w:p>
          <w:p w14:paraId="5231156F" w14:textId="77777777" w:rsidR="00F27C39" w:rsidRDefault="00F27C39" w:rsidP="00F27C39">
            <w:pPr>
              <w:pStyle w:val="CRCoverPage"/>
              <w:spacing w:after="0"/>
              <w:ind w:left="100"/>
              <w:rPr>
                <w:ins w:id="23" w:author="vivo" w:date="2023-05-09T13:35:00Z"/>
                <w:rFonts w:eastAsia="等线"/>
              </w:rPr>
            </w:pPr>
            <w:ins w:id="24" w:author="vivo" w:date="2023-05-09T13:35:00Z">
              <w:r>
                <w:rPr>
                  <w:rFonts w:eastAsia="等线"/>
                </w:rPr>
                <w:t xml:space="preserve">With input as location and positioning method, the analytics ID can provide: </w:t>
              </w:r>
            </w:ins>
          </w:p>
          <w:p w14:paraId="401034EA" w14:textId="77777777" w:rsidR="00F27C39" w:rsidRPr="00A8684F" w:rsidRDefault="00F27C39" w:rsidP="00F27C39">
            <w:pPr>
              <w:pStyle w:val="CRCoverPage"/>
              <w:spacing w:after="0"/>
              <w:ind w:left="100"/>
              <w:rPr>
                <w:ins w:id="25" w:author="vivo" w:date="2023-05-09T13:35:00Z"/>
                <w:rFonts w:eastAsia="等线"/>
              </w:rPr>
            </w:pPr>
            <w:ins w:id="26" w:author="vivo" w:date="2023-05-09T13:35:00Z">
              <w:r>
                <w:rPr>
                  <w:rFonts w:eastAsia="等线"/>
                </w:rPr>
                <w:t xml:space="preserve">-  </w:t>
              </w:r>
              <w:r w:rsidRPr="004C6608">
                <w:t>statistics about the horizontal and optionally vertical location</w:t>
              </w:r>
              <w:r>
                <w:t xml:space="preserve"> </w:t>
              </w:r>
              <w:r w:rsidRPr="00200A95">
                <w:rPr>
                  <w:highlight w:val="green"/>
                </w:rPr>
                <w:t>accuracy</w:t>
              </w:r>
              <w:r w:rsidRPr="004C6608">
                <w:t xml:space="preserve"> of applicable positioning method at </w:t>
              </w:r>
              <w:r>
                <w:t>the</w:t>
              </w:r>
              <w:r w:rsidRPr="004C6608">
                <w:t xml:space="preserve"> </w:t>
              </w:r>
              <w:r w:rsidRPr="00A8684F">
                <w:t>applicable</w:t>
              </w:r>
              <w:r w:rsidRPr="004C6608">
                <w:t xml:space="preserve"> </w:t>
              </w:r>
              <w:r w:rsidRPr="00A8684F">
                <w:t>location</w:t>
              </w:r>
              <w:r w:rsidRPr="00A8684F">
                <w:rPr>
                  <w:rFonts w:eastAsia="等线"/>
                </w:rPr>
                <w:t>.</w:t>
              </w:r>
            </w:ins>
          </w:p>
          <w:p w14:paraId="48CADCEF" w14:textId="77777777" w:rsidR="00F27C39" w:rsidRDefault="00F27C39" w:rsidP="00F27C39">
            <w:pPr>
              <w:pStyle w:val="CRCoverPage"/>
              <w:spacing w:after="0"/>
              <w:ind w:left="100"/>
              <w:rPr>
                <w:ins w:id="27" w:author="vivo" w:date="2023-05-09T13:35:00Z"/>
                <w:rFonts w:eastAsia="等线"/>
              </w:rPr>
            </w:pPr>
            <w:ins w:id="28" w:author="vivo" w:date="2023-05-09T13:35:00Z">
              <w:r w:rsidRPr="00A8684F">
                <w:rPr>
                  <w:rFonts w:eastAsia="等线"/>
                </w:rPr>
                <w:t xml:space="preserve">- Prediction, </w:t>
              </w:r>
              <w:r w:rsidRPr="00200A95">
                <w:rPr>
                  <w:rFonts w:eastAsia="等线"/>
                  <w:highlight w:val="yellow"/>
                </w:rPr>
                <w:t>predicted</w:t>
              </w:r>
              <w:r w:rsidRPr="00A8684F">
                <w:rPr>
                  <w:rFonts w:eastAsia="等线"/>
                </w:rPr>
                <w:t xml:space="preserve"> </w:t>
              </w:r>
              <w:r w:rsidRPr="00A8684F">
                <w:t xml:space="preserve">horizontal and optionally vertical location </w:t>
              </w:r>
              <w:r w:rsidRPr="00200A95">
                <w:rPr>
                  <w:highlight w:val="green"/>
                </w:rPr>
                <w:t>accuracy</w:t>
              </w:r>
              <w:r w:rsidRPr="00A8684F">
                <w:t xml:space="preserve"> of applicable positioning method at the applicable </w:t>
              </w:r>
              <w:r w:rsidRPr="00200A95">
                <w:t>location</w:t>
              </w:r>
            </w:ins>
          </w:p>
          <w:p w14:paraId="298A9431" w14:textId="77777777" w:rsidR="00F27C39" w:rsidRDefault="00F27C39" w:rsidP="00F27C39">
            <w:pPr>
              <w:pStyle w:val="CRCoverPage"/>
              <w:spacing w:after="0"/>
              <w:ind w:left="100"/>
              <w:rPr>
                <w:ins w:id="29" w:author="vivo" w:date="2023-05-09T13:35:00Z"/>
                <w:rFonts w:eastAsia="等线"/>
              </w:rPr>
            </w:pPr>
          </w:p>
          <w:p w14:paraId="4463EDB3" w14:textId="77777777" w:rsidR="00F27C39" w:rsidRDefault="00F27C39" w:rsidP="00F27C39">
            <w:pPr>
              <w:pStyle w:val="CRCoverPage"/>
              <w:spacing w:after="0"/>
              <w:ind w:left="100"/>
              <w:rPr>
                <w:ins w:id="30" w:author="vivo" w:date="2023-05-09T13:35:00Z"/>
                <w:rFonts w:eastAsia="等线"/>
              </w:rPr>
            </w:pPr>
          </w:p>
          <w:p w14:paraId="48A2B3F5" w14:textId="77777777" w:rsidR="00F27C39" w:rsidRDefault="00F27C39" w:rsidP="00F27C39">
            <w:pPr>
              <w:pStyle w:val="CRCoverPage"/>
              <w:spacing w:after="0"/>
              <w:ind w:left="100"/>
              <w:rPr>
                <w:ins w:id="31" w:author="vivo" w:date="2023-05-09T13:35:00Z"/>
                <w:rFonts w:eastAsia="等线"/>
              </w:rPr>
            </w:pPr>
          </w:p>
          <w:p w14:paraId="24DEA63B" w14:textId="77777777" w:rsidR="00F27C39" w:rsidRDefault="00F27C39" w:rsidP="00F27C39">
            <w:pPr>
              <w:pStyle w:val="CRCoverPage"/>
              <w:spacing w:after="0"/>
              <w:ind w:left="100"/>
              <w:rPr>
                <w:ins w:id="32" w:author="vivo" w:date="2023-05-09T13:35:00Z"/>
                <w:rFonts w:eastAsia="等线"/>
              </w:rPr>
            </w:pPr>
            <w:ins w:id="33" w:author="vivo" w:date="2023-05-09T13:35:00Z">
              <w:r>
                <w:rPr>
                  <w:rFonts w:eastAsia="等线"/>
                  <w:noProof/>
                </w:rPr>
                <w:drawing>
                  <wp:inline distT="0" distB="0" distL="0" distR="0" wp14:anchorId="2E6D15CC" wp14:editId="29E9F772">
                    <wp:extent cx="2216895" cy="1120802"/>
                    <wp:effectExtent l="0" t="0" r="0" b="3175"/>
                    <wp:docPr id="1665473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47006" cy="1136026"/>
                            </a:xfrm>
                            <a:prstGeom prst="rect">
                              <a:avLst/>
                            </a:prstGeom>
                            <a:noFill/>
                          </pic:spPr>
                        </pic:pic>
                      </a:graphicData>
                    </a:graphic>
                  </wp:inline>
                </w:drawing>
              </w:r>
            </w:ins>
          </w:p>
          <w:p w14:paraId="0C9BF250" w14:textId="77777777" w:rsidR="00F27C39" w:rsidRDefault="00F27C39" w:rsidP="00F27C39">
            <w:pPr>
              <w:pStyle w:val="CRCoverPage"/>
              <w:spacing w:after="0"/>
              <w:ind w:left="100"/>
              <w:rPr>
                <w:ins w:id="34" w:author="vivo" w:date="2023-05-09T13:35:00Z"/>
                <w:rFonts w:eastAsia="等线"/>
              </w:rPr>
            </w:pPr>
            <w:ins w:id="35" w:author="vivo" w:date="2023-05-09T13:35:00Z">
              <w:r>
                <w:rPr>
                  <w:rFonts w:eastAsia="等线"/>
                </w:rPr>
                <w:t xml:space="preserve">With input as area, the analytics ID can </w:t>
              </w:r>
              <w:proofErr w:type="gramStart"/>
              <w:r>
                <w:rPr>
                  <w:rFonts w:eastAsia="等线"/>
                </w:rPr>
                <w:t>provide</w:t>
              </w:r>
              <w:proofErr w:type="gramEnd"/>
              <w:r>
                <w:rPr>
                  <w:rFonts w:eastAsia="等线"/>
                </w:rPr>
                <w:t xml:space="preserve"> </w:t>
              </w:r>
            </w:ins>
          </w:p>
          <w:p w14:paraId="55ABA879" w14:textId="77777777" w:rsidR="00F27C39" w:rsidRDefault="00F27C39" w:rsidP="00F27C39">
            <w:pPr>
              <w:pStyle w:val="CRCoverPage"/>
              <w:numPr>
                <w:ilvl w:val="0"/>
                <w:numId w:val="13"/>
              </w:numPr>
              <w:spacing w:after="0"/>
              <w:rPr>
                <w:ins w:id="36" w:author="vivo" w:date="2023-05-09T13:35:00Z"/>
                <w:rFonts w:eastAsia="等线"/>
              </w:rPr>
            </w:pPr>
            <w:ins w:id="37" w:author="vivo" w:date="2023-05-09T13:35:00Z">
              <w:r>
                <w:rPr>
                  <w:rFonts w:eastAsia="等线"/>
                </w:rPr>
                <w:t xml:space="preserve">Statistics, </w:t>
              </w:r>
              <w:r w:rsidRPr="00200A95">
                <w:rPr>
                  <w:rFonts w:eastAsia="等线"/>
                  <w:highlight w:val="cyan"/>
                </w:rPr>
                <w:t>ratio of</w:t>
              </w:r>
              <w:r>
                <w:rPr>
                  <w:rFonts w:eastAsia="等线"/>
                </w:rPr>
                <w:t xml:space="preserve"> NLOS/LOS measurement, and indoor/</w:t>
              </w:r>
              <w:proofErr w:type="spellStart"/>
              <w:r>
                <w:rPr>
                  <w:rFonts w:eastAsia="等线"/>
                </w:rPr>
                <w:t>outdoorfor</w:t>
              </w:r>
              <w:proofErr w:type="spellEnd"/>
              <w:r>
                <w:rPr>
                  <w:rFonts w:eastAsia="等线"/>
                </w:rPr>
                <w:t xml:space="preserve"> the requested area.</w:t>
              </w:r>
            </w:ins>
          </w:p>
          <w:p w14:paraId="356B19C0" w14:textId="77777777" w:rsidR="00F27C39" w:rsidRPr="00A8684F" w:rsidRDefault="00F27C39" w:rsidP="00F27C39">
            <w:pPr>
              <w:pStyle w:val="CRCoverPage"/>
              <w:numPr>
                <w:ilvl w:val="0"/>
                <w:numId w:val="13"/>
              </w:numPr>
              <w:spacing w:after="0"/>
              <w:rPr>
                <w:ins w:id="38" w:author="vivo" w:date="2023-05-09T13:35:00Z"/>
                <w:rFonts w:eastAsia="等线"/>
              </w:rPr>
            </w:pPr>
            <w:ins w:id="39" w:author="vivo" w:date="2023-05-09T13:35:00Z">
              <w:r>
                <w:rPr>
                  <w:rFonts w:eastAsia="等线"/>
                </w:rPr>
                <w:t xml:space="preserve">Prediction, </w:t>
              </w:r>
              <w:r w:rsidRPr="00200A95">
                <w:rPr>
                  <w:rFonts w:eastAsia="等线"/>
                  <w:highlight w:val="cyan"/>
                </w:rPr>
                <w:t>predicted ratio</w:t>
              </w:r>
              <w:r>
                <w:rPr>
                  <w:rFonts w:eastAsia="等线"/>
                </w:rPr>
                <w:t xml:space="preserve"> of NLOS/LOS measurement, and indoor/outdoor for the requested </w:t>
              </w:r>
              <w:proofErr w:type="gramStart"/>
              <w:r>
                <w:rPr>
                  <w:rFonts w:eastAsia="等线"/>
                </w:rPr>
                <w:t>area</w:t>
              </w:r>
              <w:proofErr w:type="gramEnd"/>
            </w:ins>
          </w:p>
          <w:p w14:paraId="68C7B4E3" w14:textId="77777777" w:rsidR="00F27C39" w:rsidRDefault="00F27C39" w:rsidP="00F27C39">
            <w:pPr>
              <w:pStyle w:val="CRCoverPage"/>
              <w:spacing w:after="0"/>
              <w:ind w:left="100"/>
              <w:rPr>
                <w:ins w:id="40" w:author="vivo" w:date="2023-05-09T13:35:00Z"/>
                <w:rFonts w:eastAsia="等线"/>
              </w:rPr>
            </w:pPr>
          </w:p>
          <w:p w14:paraId="50735602" w14:textId="77777777" w:rsidR="00F27C39" w:rsidRDefault="00F27C39" w:rsidP="00F27C39">
            <w:pPr>
              <w:pStyle w:val="CRCoverPage"/>
              <w:spacing w:after="0"/>
              <w:ind w:left="100"/>
              <w:rPr>
                <w:ins w:id="41" w:author="vivo" w:date="2023-05-09T13:35:00Z"/>
                <w:rFonts w:eastAsia="等线"/>
              </w:rPr>
            </w:pPr>
          </w:p>
          <w:p w14:paraId="73B779FE" w14:textId="77777777" w:rsidR="00F27C39" w:rsidRDefault="00F27C39" w:rsidP="00F27C39">
            <w:pPr>
              <w:pStyle w:val="CRCoverPage"/>
              <w:spacing w:after="0"/>
              <w:ind w:left="100"/>
              <w:rPr>
                <w:ins w:id="42" w:author="vivo" w:date="2023-05-09T13:35:00Z"/>
                <w:noProof/>
              </w:rPr>
            </w:pPr>
            <w:ins w:id="43" w:author="vivo" w:date="2023-05-09T13:35:00Z">
              <w:r>
                <w:rPr>
                  <w:noProof/>
                </w:rPr>
                <w:drawing>
                  <wp:inline distT="0" distB="0" distL="0" distR="0" wp14:anchorId="0FC69D12" wp14:editId="5184680C">
                    <wp:extent cx="1899486" cy="1013460"/>
                    <wp:effectExtent l="0" t="0" r="5715" b="0"/>
                    <wp:docPr id="4840237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V="1">
                              <a:off x="0" y="0"/>
                              <a:ext cx="1917143" cy="1022881"/>
                            </a:xfrm>
                            <a:prstGeom prst="rect">
                              <a:avLst/>
                            </a:prstGeom>
                            <a:noFill/>
                          </pic:spPr>
                        </pic:pic>
                      </a:graphicData>
                    </a:graphic>
                  </wp:inline>
                </w:drawing>
              </w:r>
            </w:ins>
          </w:p>
          <w:p w14:paraId="60CFFB5C" w14:textId="77777777" w:rsidR="00F27C39" w:rsidRDefault="00F27C39" w:rsidP="00F27C39">
            <w:pPr>
              <w:pStyle w:val="CRCoverPage"/>
              <w:spacing w:after="0"/>
              <w:ind w:left="100"/>
              <w:rPr>
                <w:ins w:id="44" w:author="vivo" w:date="2023-05-09T13:35:00Z"/>
                <w:rFonts w:eastAsia="等线"/>
              </w:rPr>
            </w:pPr>
            <w:ins w:id="45" w:author="vivo" w:date="2023-05-09T13:35:00Z">
              <w:r>
                <w:rPr>
                  <w:rFonts w:eastAsia="等线"/>
                </w:rPr>
                <w:t>With input as area and positioning method, the analytics ID can provide:</w:t>
              </w:r>
            </w:ins>
          </w:p>
          <w:p w14:paraId="25EADC74" w14:textId="77777777" w:rsidR="00F27C39" w:rsidRDefault="00F27C39" w:rsidP="00F27C39">
            <w:pPr>
              <w:pStyle w:val="CRCoverPage"/>
              <w:numPr>
                <w:ilvl w:val="0"/>
                <w:numId w:val="13"/>
              </w:numPr>
              <w:spacing w:after="0"/>
              <w:rPr>
                <w:ins w:id="46" w:author="vivo" w:date="2023-05-09T13:35:00Z"/>
                <w:rFonts w:eastAsia="等线"/>
              </w:rPr>
            </w:pPr>
            <w:ins w:id="47" w:author="vivo" w:date="2023-05-09T13:35:00Z">
              <w:r w:rsidRPr="004C6608">
                <w:t xml:space="preserve">statistics about the horizontal and optionally </w:t>
              </w:r>
              <w:r w:rsidRPr="00A8684F">
                <w:t xml:space="preserve">vertical location </w:t>
              </w:r>
              <w:r w:rsidRPr="00200A95">
                <w:rPr>
                  <w:highlight w:val="cyan"/>
                </w:rPr>
                <w:t>average accuracy</w:t>
              </w:r>
              <w:r w:rsidRPr="00A8684F">
                <w:t xml:space="preserve"> of applicable positioning method at the applicable area</w:t>
              </w:r>
              <w:r w:rsidRPr="00A8684F">
                <w:rPr>
                  <w:rFonts w:eastAsia="等线"/>
                </w:rPr>
                <w:t>.</w:t>
              </w:r>
            </w:ins>
          </w:p>
          <w:p w14:paraId="3E18146C" w14:textId="77777777" w:rsidR="00F27C39" w:rsidRPr="00200A95" w:rsidRDefault="00F27C39" w:rsidP="00F27C39">
            <w:pPr>
              <w:pStyle w:val="CRCoverPage"/>
              <w:numPr>
                <w:ilvl w:val="0"/>
                <w:numId w:val="13"/>
              </w:numPr>
              <w:spacing w:after="0"/>
              <w:rPr>
                <w:ins w:id="48" w:author="vivo" w:date="2023-05-09T13:35:00Z"/>
                <w:rFonts w:eastAsia="等线"/>
              </w:rPr>
            </w:pPr>
            <w:ins w:id="49" w:author="vivo" w:date="2023-05-09T13:35:00Z">
              <w:r w:rsidRPr="00200A95">
                <w:rPr>
                  <w:highlight w:val="yellow"/>
                </w:rPr>
                <w:t>Predicted</w:t>
              </w:r>
              <w:r>
                <w:t xml:space="preserve"> </w:t>
              </w:r>
              <w:r w:rsidRPr="004C6608">
                <w:t xml:space="preserve">horizontal and optionally </w:t>
              </w:r>
              <w:r w:rsidRPr="00A8684F">
                <w:t xml:space="preserve">vertical location </w:t>
              </w:r>
              <w:r w:rsidRPr="001620F1">
                <w:rPr>
                  <w:highlight w:val="cyan"/>
                </w:rPr>
                <w:t>average accuracy</w:t>
              </w:r>
              <w:r w:rsidRPr="00A8684F">
                <w:t xml:space="preserve"> of applicable positioning method at the applicable area</w:t>
              </w:r>
              <w:r w:rsidRPr="00A8684F">
                <w:rPr>
                  <w:rFonts w:eastAsia="等线"/>
                </w:rPr>
                <w:t>.</w:t>
              </w:r>
            </w:ins>
          </w:p>
          <w:p w14:paraId="302FD613" w14:textId="5B255E7E" w:rsidR="00F27C39" w:rsidRDefault="00F27C39" w:rsidP="00F53C1C">
            <w:pPr>
              <w:overflowPunct/>
              <w:autoSpaceDE/>
              <w:autoSpaceDN/>
              <w:adjustRightInd/>
              <w:spacing w:after="0"/>
              <w:ind w:left="100"/>
              <w:textAlignment w:val="auto"/>
              <w:rPr>
                <w:rFonts w:ascii="Arial" w:hAnsi="Arial"/>
                <w:noProof/>
                <w:color w:val="auto"/>
                <w:lang w:val="en-GB"/>
              </w:rPr>
            </w:pPr>
            <w:ins w:id="50" w:author="vivo" w:date="2023-05-09T13:35:00Z">
              <w:r>
                <w:rPr>
                  <w:rFonts w:ascii="Arial" w:hAnsi="Arial"/>
                  <w:noProof/>
                  <w:color w:val="auto"/>
                  <w:lang w:val="en-GB"/>
                </w:rPr>
                <w:t xml:space="preserve">Therefore, section </w:t>
              </w:r>
            </w:ins>
            <w:ins w:id="51" w:author="vivo" w:date="2023-05-09T13:36:00Z">
              <w:r>
                <w:rPr>
                  <w:rFonts w:ascii="Arial" w:hAnsi="Arial"/>
                  <w:noProof/>
                  <w:color w:val="auto"/>
                  <w:lang w:val="en-GB"/>
                </w:rPr>
                <w:t xml:space="preserve">5.16 description on how to utilize this analytics ID is wrong, which needs to be rewrote. </w:t>
              </w:r>
            </w:ins>
          </w:p>
          <w:p w14:paraId="221DA4E5" w14:textId="77777777" w:rsidR="005B59BB" w:rsidRDefault="005B59BB" w:rsidP="00F53C1C">
            <w:pPr>
              <w:overflowPunct/>
              <w:autoSpaceDE/>
              <w:autoSpaceDN/>
              <w:adjustRightInd/>
              <w:spacing w:after="0"/>
              <w:ind w:left="100"/>
              <w:textAlignment w:val="auto"/>
              <w:rPr>
                <w:rFonts w:ascii="Arial" w:hAnsi="Arial"/>
                <w:noProof/>
                <w:color w:val="auto"/>
                <w:lang w:val="en-GB"/>
              </w:rPr>
            </w:pPr>
          </w:p>
          <w:p w14:paraId="51387402" w14:textId="77777777" w:rsidR="005B59BB" w:rsidRPr="00E71C85" w:rsidRDefault="005B59BB" w:rsidP="005B59BB">
            <w:pPr>
              <w:rPr>
                <w:ins w:id="52" w:author="vivo_amy" w:date="2023-05-10T16:01:00Z"/>
                <w:rFonts w:eastAsia="等线"/>
              </w:rPr>
            </w:pPr>
            <w:ins w:id="53" w:author="vivo_amy" w:date="2023-05-10T16:01:00Z">
              <w:r>
                <w:rPr>
                  <w:rFonts w:ascii="Arial" w:hAnsi="Arial"/>
                  <w:noProof/>
                  <w:color w:val="auto"/>
                  <w:lang w:val="en-GB"/>
                </w:rPr>
                <w:t xml:space="preserve">Besides, </w:t>
              </w:r>
              <w:r>
                <w:rPr>
                  <w:rFonts w:eastAsiaTheme="minorEastAsia"/>
                </w:rPr>
                <w:t>TR23.700-71 KI#4 conclusion has following description:</w:t>
              </w:r>
            </w:ins>
          </w:p>
          <w:p w14:paraId="7DC7531B" w14:textId="77777777" w:rsidR="005B59BB" w:rsidRPr="00E71C85" w:rsidRDefault="005B59BB" w:rsidP="005B59BB">
            <w:pPr>
              <w:pStyle w:val="B1"/>
              <w:rPr>
                <w:ins w:id="54" w:author="vivo_amy" w:date="2023-05-10T16:01:00Z"/>
                <w:rFonts w:eastAsia="等线"/>
              </w:rPr>
            </w:pPr>
            <w:ins w:id="55" w:author="vivo_amy" w:date="2023-05-10T16:01:00Z">
              <w:r w:rsidRPr="00E71C85">
                <w:rPr>
                  <w:rFonts w:eastAsia="等线"/>
                </w:rPr>
                <w:lastRenderedPageBreak/>
                <w:t>-</w:t>
              </w:r>
              <w:r w:rsidRPr="00E71C85">
                <w:rPr>
                  <w:rFonts w:eastAsia="等线"/>
                </w:rPr>
                <w:tab/>
                <w:t>Location client as a consumer of such analytics uses Location Estimation Accuracy to determine a requested LCS QoS class or adjust application specific parameters (out of scope of 3GPP).</w:t>
              </w:r>
            </w:ins>
          </w:p>
          <w:p w14:paraId="62CC1F9A" w14:textId="77777777" w:rsidR="005B59BB" w:rsidRPr="005B59BB" w:rsidRDefault="005B59BB" w:rsidP="005B59BB">
            <w:pPr>
              <w:overflowPunct/>
              <w:autoSpaceDE/>
              <w:autoSpaceDN/>
              <w:adjustRightInd/>
              <w:spacing w:after="0"/>
              <w:ind w:left="100"/>
              <w:textAlignment w:val="auto"/>
              <w:rPr>
                <w:ins w:id="56" w:author="vivo_amy" w:date="2023-05-10T16:01:00Z"/>
                <w:rFonts w:ascii="Arial" w:hAnsi="Arial"/>
                <w:noProof/>
                <w:color w:val="auto"/>
              </w:rPr>
            </w:pPr>
            <w:ins w:id="57" w:author="vivo_amy" w:date="2023-05-10T16:01:00Z">
              <w:r>
                <w:rPr>
                  <w:rFonts w:ascii="Arial" w:hAnsi="Arial"/>
                  <w:noProof/>
                  <w:color w:val="auto"/>
                </w:rPr>
                <w:t>Therefore, it is proposed to add such description in section 5.16</w:t>
              </w:r>
            </w:ins>
          </w:p>
          <w:p w14:paraId="4FAC2A47" w14:textId="5E8002B0" w:rsidR="003730B2" w:rsidRPr="005B59BB" w:rsidRDefault="003730B2" w:rsidP="005B59BB">
            <w:pPr>
              <w:overflowPunct/>
              <w:autoSpaceDE/>
              <w:autoSpaceDN/>
              <w:adjustRightInd/>
              <w:spacing w:after="0"/>
              <w:ind w:left="100"/>
              <w:textAlignment w:val="auto"/>
              <w:rPr>
                <w:rFonts w:ascii="Arial" w:hAnsi="Arial"/>
                <w:noProof/>
                <w:color w:val="auto"/>
                <w:rPrChange w:id="58" w:author="vivo_amy" w:date="2023-05-10T16:01:00Z">
                  <w:rPr>
                    <w:rFonts w:ascii="Arial" w:hAnsi="Arial"/>
                    <w:noProof/>
                    <w:color w:val="auto"/>
                    <w:lang w:val="en-GB"/>
                  </w:rPr>
                </w:rPrChange>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639B295A"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ins w:id="59" w:author="merge_discussion" w:date="2023-05-17T20:01:00Z">
              <w:r w:rsidR="00D34DC9">
                <w:rPr>
                  <w:rFonts w:ascii="Arial" w:hAnsi="Arial"/>
                  <w:noProof/>
                  <w:color w:val="auto"/>
                  <w:lang w:val="en-GB" w:eastAsia="en-US"/>
                </w:rPr>
                <w:t>, 4.3.8</w:t>
              </w:r>
            </w:ins>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30547" w14:textId="77777777" w:rsidR="0092336A" w:rsidRDefault="00F27C39" w:rsidP="0092336A">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CR Rev-2:</w:t>
            </w:r>
          </w:p>
          <w:p w14:paraId="41BDB15F" w14:textId="1A179386" w:rsidR="00F27C39" w:rsidRPr="00F67353" w:rsidRDefault="00AD66F1" w:rsidP="00F67353">
            <w:pPr>
              <w:pStyle w:val="ListParagraph"/>
              <w:numPr>
                <w:ilvl w:val="0"/>
                <w:numId w:val="13"/>
              </w:numPr>
              <w:overflowPunct/>
              <w:autoSpaceDE/>
              <w:autoSpaceDN/>
              <w:adjustRightInd/>
              <w:spacing w:after="0"/>
              <w:textAlignment w:val="auto"/>
              <w:rPr>
                <w:rFonts w:ascii="Arial" w:hAnsi="Arial"/>
                <w:noProof/>
                <w:color w:val="auto"/>
                <w:highlight w:val="green"/>
                <w:lang w:val="en-GB" w:eastAsia="en-US"/>
              </w:rPr>
            </w:pPr>
            <w:bookmarkStart w:id="60" w:name="_Hlk134641007"/>
            <w:r>
              <w:rPr>
                <w:rFonts w:ascii="Arial" w:hAnsi="Arial"/>
                <w:noProof/>
                <w:color w:val="auto"/>
                <w:highlight w:val="green"/>
                <w:lang w:val="en-GB" w:eastAsia="en-US"/>
              </w:rPr>
              <w:t xml:space="preserve">Rewrite </w:t>
            </w:r>
            <w:r w:rsidR="007F23E0" w:rsidRPr="00F67353">
              <w:rPr>
                <w:rFonts w:ascii="Arial" w:hAnsi="Arial"/>
                <w:noProof/>
                <w:color w:val="auto"/>
                <w:highlight w:val="green"/>
                <w:lang w:val="en-GB" w:eastAsia="en-US"/>
              </w:rPr>
              <w:t xml:space="preserve">LMF part in </w:t>
            </w:r>
            <w:r w:rsidR="00F27C39" w:rsidRPr="00F67353">
              <w:rPr>
                <w:rFonts w:ascii="Arial" w:hAnsi="Arial"/>
                <w:noProof/>
                <w:color w:val="auto"/>
                <w:highlight w:val="green"/>
                <w:lang w:val="en-GB" w:eastAsia="en-US"/>
              </w:rPr>
              <w:t>Section 5.16</w:t>
            </w:r>
          </w:p>
          <w:p w14:paraId="1AC4A174" w14:textId="6EFA4DF6" w:rsidR="005B59BB" w:rsidRPr="00F67353" w:rsidDel="004E0457" w:rsidRDefault="005B59BB" w:rsidP="00F67353">
            <w:pPr>
              <w:pStyle w:val="ListParagraph"/>
              <w:numPr>
                <w:ilvl w:val="0"/>
                <w:numId w:val="13"/>
              </w:numPr>
              <w:overflowPunct/>
              <w:autoSpaceDE/>
              <w:autoSpaceDN/>
              <w:adjustRightInd/>
              <w:spacing w:after="0"/>
              <w:textAlignment w:val="auto"/>
              <w:rPr>
                <w:del w:id="61" w:author="merge_discussion" w:date="2023-05-25T10:59:00Z"/>
                <w:rFonts w:ascii="Arial" w:hAnsi="Arial"/>
                <w:noProof/>
                <w:color w:val="auto"/>
                <w:highlight w:val="cyan"/>
                <w:lang w:val="en-GB" w:eastAsia="en-US"/>
              </w:rPr>
            </w:pPr>
            <w:bookmarkStart w:id="62" w:name="_Hlk134641015"/>
            <w:bookmarkEnd w:id="60"/>
            <w:del w:id="63" w:author="merge_discussion" w:date="2023-05-25T10:59:00Z">
              <w:r w:rsidRPr="00F67353" w:rsidDel="004E0457">
                <w:rPr>
                  <w:rFonts w:ascii="Arial" w:hAnsi="Arial"/>
                  <w:noProof/>
                  <w:color w:val="auto"/>
                  <w:highlight w:val="cyan"/>
                  <w:lang w:val="en-GB" w:eastAsia="en-US"/>
                </w:rPr>
                <w:delText>Section 5.16, adding LCS client requesting LCS accuracy analytics description</w:delText>
              </w:r>
            </w:del>
          </w:p>
          <w:bookmarkEnd w:id="62"/>
          <w:p w14:paraId="404559DF" w14:textId="77777777" w:rsidR="00F67353" w:rsidRDefault="00F67353" w:rsidP="00F67353">
            <w:pPr>
              <w:pStyle w:val="ListParagraph"/>
              <w:numPr>
                <w:ilvl w:val="0"/>
                <w:numId w:val="13"/>
              </w:numPr>
              <w:overflowPunct/>
              <w:autoSpaceDE/>
              <w:autoSpaceDN/>
              <w:adjustRightInd/>
              <w:spacing w:after="0"/>
              <w:textAlignment w:val="auto"/>
              <w:rPr>
                <w:ins w:id="64" w:author="merge_discussion" w:date="2023-05-17T19:55:00Z"/>
                <w:rFonts w:ascii="Arial" w:hAnsi="Arial"/>
                <w:noProof/>
                <w:color w:val="auto"/>
                <w:lang w:val="en-GB" w:eastAsia="en-US"/>
              </w:rPr>
            </w:pPr>
            <w:r w:rsidRPr="00F67353">
              <w:rPr>
                <w:rFonts w:ascii="Arial" w:hAnsi="Arial"/>
                <w:noProof/>
                <w:color w:val="auto"/>
                <w:highlight w:val="green"/>
                <w:lang w:val="en-GB" w:eastAsia="en-US"/>
              </w:rPr>
              <w:t>Rewrite 6.x.1, the procedure to request LCS accuracy analytics</w:t>
            </w:r>
          </w:p>
          <w:p w14:paraId="759899D0" w14:textId="5F74694C" w:rsidR="00D34DC9" w:rsidDel="004E0457" w:rsidRDefault="00D34DC9" w:rsidP="00F67353">
            <w:pPr>
              <w:pStyle w:val="ListParagraph"/>
              <w:numPr>
                <w:ilvl w:val="0"/>
                <w:numId w:val="13"/>
              </w:numPr>
              <w:overflowPunct/>
              <w:autoSpaceDE/>
              <w:autoSpaceDN/>
              <w:adjustRightInd/>
              <w:spacing w:after="0"/>
              <w:textAlignment w:val="auto"/>
              <w:rPr>
                <w:del w:id="65" w:author="merge_discussion" w:date="2023-05-25T10:59:00Z"/>
                <w:rFonts w:ascii="Arial" w:hAnsi="Arial"/>
                <w:noProof/>
                <w:color w:val="auto"/>
                <w:lang w:val="en-GB" w:eastAsia="en-US"/>
              </w:rPr>
            </w:pPr>
            <w:del w:id="66" w:author="merge_discussion" w:date="2023-05-25T10:59:00Z">
              <w:r w:rsidRPr="00D34DC9" w:rsidDel="004E0457">
                <w:rPr>
                  <w:rFonts w:ascii="Arial" w:hAnsi="Arial"/>
                  <w:noProof/>
                  <w:color w:val="auto"/>
                  <w:highlight w:val="red"/>
                  <w:lang w:val="en-GB" w:eastAsia="en-US"/>
                </w:rPr>
                <w:delText>Delete</w:delText>
              </w:r>
              <w:r w:rsidDel="004E0457">
                <w:rPr>
                  <w:rFonts w:ascii="Arial" w:hAnsi="Arial"/>
                  <w:noProof/>
                  <w:color w:val="auto"/>
                  <w:lang w:val="en-GB" w:eastAsia="en-US"/>
                </w:rPr>
                <w:delText xml:space="preserve"> NWDAF assisted determination of indoor/outdoor indication in section 5.16, as based on TR conclusion on KI#4 aspect#2, this indoor/outdor indication is decided by LMF.</w:delText>
              </w:r>
            </w:del>
          </w:p>
          <w:p w14:paraId="6B2C7F42" w14:textId="00FC941C" w:rsidR="00D34DC9" w:rsidDel="004E0457" w:rsidRDefault="00D34DC9" w:rsidP="00D34DC9">
            <w:pPr>
              <w:pStyle w:val="ListParagraph"/>
              <w:overflowPunct/>
              <w:autoSpaceDE/>
              <w:autoSpaceDN/>
              <w:adjustRightInd/>
              <w:spacing w:after="0"/>
              <w:ind w:left="460"/>
              <w:textAlignment w:val="auto"/>
              <w:rPr>
                <w:del w:id="67" w:author="merge_discussion" w:date="2023-05-25T10:59:00Z"/>
                <w:rFonts w:ascii="Arial" w:hAnsi="Arial"/>
                <w:noProof/>
                <w:color w:val="auto"/>
                <w:lang w:val="en-GB" w:eastAsia="en-US"/>
              </w:rPr>
            </w:pPr>
            <w:del w:id="68" w:author="merge_discussion" w:date="2023-05-25T10:59:00Z">
              <w:r w:rsidDel="004E0457">
                <w:rPr>
                  <w:rFonts w:ascii="Arial" w:hAnsi="Arial"/>
                  <w:noProof/>
                  <w:color w:val="auto"/>
                  <w:lang w:val="en-GB" w:eastAsia="en-US"/>
                </w:rPr>
                <w:delText>“</w:delText>
              </w:r>
              <w:r w:rsidRPr="00E71C85" w:rsidDel="004E0457">
                <w:rPr>
                  <w:rFonts w:eastAsia="等线"/>
                </w:rPr>
                <w:delText>-</w:delText>
              </w:r>
              <w:r w:rsidRPr="00E71C85" w:rsidDel="004E0457">
                <w:rPr>
                  <w:rFonts w:eastAsia="等线"/>
                </w:rPr>
                <w:tab/>
                <w:delText>The NWDAF can retrieve indoor/outdoor indication if it can be decided by LMF.</w:delText>
              </w:r>
              <w:r w:rsidDel="004E0457">
                <w:rPr>
                  <w:rFonts w:ascii="Arial" w:hAnsi="Arial"/>
                  <w:noProof/>
                  <w:color w:val="auto"/>
                  <w:lang w:val="en-GB" w:eastAsia="en-US"/>
                </w:rPr>
                <w:delText>”</w:delText>
              </w:r>
            </w:del>
          </w:p>
          <w:p w14:paraId="3D0C948B" w14:textId="3DC68A37" w:rsidR="00D34DC9" w:rsidRPr="00F67353" w:rsidRDefault="00D34DC9" w:rsidP="00D34DC9">
            <w:pPr>
              <w:pStyle w:val="ListParagraph"/>
              <w:numPr>
                <w:ilvl w:val="0"/>
                <w:numId w:val="13"/>
              </w:numPr>
              <w:overflowPunct/>
              <w:autoSpaceDE/>
              <w:autoSpaceDN/>
              <w:adjustRightInd/>
              <w:spacing w:after="0"/>
              <w:textAlignment w:val="auto"/>
              <w:rPr>
                <w:rFonts w:ascii="Arial" w:hAnsi="Arial"/>
                <w:noProof/>
                <w:color w:val="auto"/>
                <w:lang w:val="en-GB" w:eastAsia="en-US"/>
              </w:rPr>
            </w:pPr>
            <w:r w:rsidRPr="00D34DC9">
              <w:rPr>
                <w:rFonts w:ascii="Arial" w:hAnsi="Arial"/>
                <w:noProof/>
                <w:color w:val="auto"/>
                <w:highlight w:val="red"/>
                <w:lang w:val="en-GB" w:eastAsia="en-US"/>
              </w:rPr>
              <w:t>Add</w:t>
            </w:r>
            <w:r>
              <w:rPr>
                <w:rFonts w:ascii="Arial" w:hAnsi="Arial"/>
                <w:noProof/>
                <w:color w:val="auto"/>
                <w:lang w:val="en-GB" w:eastAsia="en-US"/>
              </w:rPr>
              <w:t xml:space="preserve"> LMF determination of indoor/outdoor indication in section 4.3.8, which is captured in fifth change.</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20"/>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69" w:name="_Toc517082226"/>
    </w:p>
    <w:p w14:paraId="7FF56C33" w14:textId="77777777" w:rsidR="00F53C1C" w:rsidRPr="001216A7" w:rsidRDefault="00F53C1C" w:rsidP="00F53C1C">
      <w:pPr>
        <w:pStyle w:val="Heading3"/>
      </w:pPr>
      <w:bookmarkStart w:id="70" w:name="_Toc51769125"/>
      <w:bookmarkStart w:id="71" w:name="_Toc11137165"/>
      <w:bookmarkStart w:id="72" w:name="_Toc27846628"/>
      <w:bookmarkStart w:id="73" w:name="_Toc36187756"/>
      <w:bookmarkStart w:id="74" w:name="_Toc59095475"/>
      <w:bookmarkStart w:id="75" w:name="_Toc27846554"/>
      <w:bookmarkStart w:id="76" w:name="_Toc20149834"/>
      <w:bookmarkStart w:id="77" w:name="_Toc47342502"/>
      <w:bookmarkStart w:id="78" w:name="_Toc59095553"/>
      <w:bookmarkStart w:id="79" w:name="_Toc51769202"/>
      <w:bookmarkStart w:id="80" w:name="_Toc45183583"/>
      <w:bookmarkStart w:id="81" w:name="_Toc47342425"/>
      <w:bookmarkStart w:id="82" w:name="_Toc45183660"/>
      <w:bookmarkStart w:id="83" w:name="_Toc5026447"/>
      <w:bookmarkStart w:id="84" w:name="_Toc36187679"/>
      <w:bookmarkStart w:id="85" w:name="_Toc20149762"/>
      <w:bookmarkStart w:id="86" w:name="_Toc114665633"/>
      <w:bookmarkEnd w:id="69"/>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87" w:author="vivo, Hank" w:date="2023-03-30T11:11:00Z"/>
        </w:rPr>
      </w:pPr>
      <w:r w:rsidRPr="007F2846">
        <w:t>-</w:t>
      </w:r>
      <w:r w:rsidRPr="007F2846">
        <w:tab/>
        <w:t>Support</w:t>
      </w:r>
      <w:del w:id="88"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89" w:author="vivo, Hank" w:date="2023-03-30T11:11:00Z">
        <w:r w:rsidRPr="007F2846">
          <w:t>-</w:t>
        </w:r>
        <w:r w:rsidRPr="007F2846">
          <w:tab/>
        </w:r>
      </w:ins>
      <w:ins w:id="90" w:author="vivo_amy" w:date="2023-04-19T09:19:00Z">
        <w:r w:rsidR="0008421A" w:rsidRPr="007F2846">
          <w:t xml:space="preserve">Support interaction </w:t>
        </w:r>
      </w:ins>
      <w:ins w:id="91" w:author="vivo, Hank" w:date="2023-03-30T11:12:00Z">
        <w:r w:rsidRPr="007F2846">
          <w:t xml:space="preserve">with NWDAF to obtain UE related analytics </w:t>
        </w:r>
      </w:ins>
      <w:ins w:id="92" w:author="vivo, Hank" w:date="2023-03-30T12:50:00Z">
        <w:r w:rsidR="00D71B62" w:rsidRPr="007F2846">
          <w:t xml:space="preserve">to assist </w:t>
        </w:r>
      </w:ins>
      <w:ins w:id="93" w:author="vivo, Hank" w:date="2023-03-30T11:56:00Z">
        <w:r w:rsidR="00645E9B" w:rsidRPr="007F2846">
          <w:t xml:space="preserve">with UE location </w:t>
        </w:r>
      </w:ins>
      <w:ins w:id="94" w:author="vivo, Hank" w:date="2023-04-05T16:28:00Z">
        <w:r w:rsidR="00645E9B" w:rsidRPr="007F2846">
          <w:t xml:space="preserve">verification </w:t>
        </w:r>
      </w:ins>
      <w:ins w:id="95" w:author="vivo, Hank" w:date="2023-03-30T11:56:00Z">
        <w:r w:rsidR="00645E9B" w:rsidRPr="007F2846">
          <w:t>for NR satellite access</w:t>
        </w:r>
      </w:ins>
      <w:ins w:id="96" w:author="vivo, Hank" w:date="2023-03-30T11:13:00Z">
        <w:r w:rsidRPr="007F2846">
          <w:t>.</w:t>
        </w:r>
      </w:ins>
    </w:p>
    <w:p w14:paraId="01F3C5BC" w14:textId="4C478DAC"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31A558A5" w14:textId="2BE4C203" w:rsidR="00466FB7" w:rsidRPr="007F2846" w:rsidRDefault="00466FB7" w:rsidP="00466FB7">
      <w:pPr>
        <w:pStyle w:val="Heading2"/>
        <w:rPr>
          <w:lang w:eastAsia="ko-KR"/>
        </w:rPr>
      </w:pPr>
      <w:r w:rsidRPr="007F2846">
        <w:rPr>
          <w:lang w:eastAsia="ko-KR"/>
        </w:rPr>
        <w:t>5.16</w:t>
      </w:r>
      <w:r w:rsidRPr="007F2846">
        <w:rPr>
          <w:lang w:eastAsia="ko-KR"/>
        </w:rPr>
        <w:tab/>
      </w:r>
      <w:bookmarkStart w:id="97" w:name="_Hlk131006289"/>
      <w:r w:rsidRPr="007F2846">
        <w:rPr>
          <w:lang w:eastAsia="ko-KR"/>
        </w:rPr>
        <w:t xml:space="preserve">Location </w:t>
      </w:r>
      <w:del w:id="98" w:author="vivo, Hank" w:date="2023-03-30T09:57:00Z">
        <w:r w:rsidRPr="007F2846" w:rsidDel="00F53C1C">
          <w:rPr>
            <w:lang w:eastAsia="ko-KR"/>
          </w:rPr>
          <w:delText xml:space="preserve">estimate </w:delText>
        </w:r>
      </w:del>
      <w:ins w:id="99" w:author="vivo, Hank" w:date="2023-03-30T09:57:00Z">
        <w:r w:rsidR="00F53C1C" w:rsidRPr="007F2846">
          <w:rPr>
            <w:lang w:eastAsia="ko-KR"/>
          </w:rPr>
          <w:t xml:space="preserve">services </w:t>
        </w:r>
      </w:ins>
      <w:r w:rsidRPr="007F2846">
        <w:rPr>
          <w:lang w:eastAsia="ko-KR"/>
        </w:rPr>
        <w:t>assisted by NWDAF</w:t>
      </w:r>
      <w:bookmarkEnd w:id="97"/>
    </w:p>
    <w:p w14:paraId="1B8CFE69" w14:textId="6F9408FC" w:rsidR="00F53C1C" w:rsidRPr="007F2846" w:rsidRDefault="00F53C1C" w:rsidP="00466FB7">
      <w:pPr>
        <w:rPr>
          <w:ins w:id="100" w:author="vivo, Hank" w:date="2023-03-30T10:07:00Z"/>
          <w:lang w:eastAsia="ko-KR"/>
        </w:rPr>
      </w:pPr>
      <w:ins w:id="101" w:author="vivo, Hank" w:date="2023-03-30T10:07:00Z">
        <w:r w:rsidRPr="007F2846">
          <w:rPr>
            <w:lang w:eastAsia="ko-KR"/>
          </w:rPr>
          <w:t xml:space="preserve">LMF and AMF may </w:t>
        </w:r>
      </w:ins>
      <w:ins w:id="102" w:author="vivo, Hank" w:date="2023-03-30T10:12:00Z">
        <w:r w:rsidRPr="007F2846">
          <w:rPr>
            <w:lang w:eastAsia="ko-KR"/>
          </w:rPr>
          <w:t>utilize analytics from NWDAF</w:t>
        </w:r>
      </w:ins>
      <w:ins w:id="103" w:author="Samsung" w:date="2023-04-04T18:28:00Z">
        <w:r w:rsidR="009E0406" w:rsidRPr="007F2846">
          <w:rPr>
            <w:lang w:eastAsia="ko-KR"/>
          </w:rPr>
          <w:t xml:space="preserve"> to assist with location services</w:t>
        </w:r>
      </w:ins>
      <w:ins w:id="104" w:author="vivo, Hank" w:date="2023-04-05T17:12:00Z">
        <w:r w:rsidR="007E3497" w:rsidRPr="007F2846">
          <w:rPr>
            <w:lang w:eastAsia="ko-KR"/>
          </w:rPr>
          <w:t xml:space="preserve"> as described in </w:t>
        </w:r>
      </w:ins>
      <w:ins w:id="105" w:author="vivo, Hank" w:date="2023-04-05T17:13:00Z">
        <w:r w:rsidR="007E3497" w:rsidRPr="007F2846">
          <w:t>cl</w:t>
        </w:r>
        <w:r w:rsidR="007E3497" w:rsidRPr="007F2846">
          <w:rPr>
            <w:rFonts w:hint="eastAsia"/>
          </w:rPr>
          <w:t>ause</w:t>
        </w:r>
        <w:r w:rsidR="007E3497" w:rsidRPr="007F2846">
          <w:t> 6.x</w:t>
        </w:r>
      </w:ins>
      <w:ins w:id="106" w:author="vivo, Hank" w:date="2023-03-30T10:12:00Z">
        <w:r w:rsidRPr="007F2846">
          <w:rPr>
            <w:lang w:eastAsia="ko-KR"/>
          </w:rPr>
          <w:t>.</w:t>
        </w:r>
      </w:ins>
    </w:p>
    <w:p w14:paraId="681B5134" w14:textId="5753B8FE" w:rsidR="00D71B62" w:rsidRPr="007F2846" w:rsidDel="00D71B62" w:rsidRDefault="00466FB7" w:rsidP="00D71B62">
      <w:pPr>
        <w:rPr>
          <w:del w:id="107" w:author="vivo, Hank" w:date="2023-03-30T12:49:00Z"/>
          <w:lang w:eastAsia="ko-KR"/>
        </w:rPr>
      </w:pPr>
      <w:r w:rsidRPr="007F2846">
        <w:rPr>
          <w:lang w:eastAsia="ko-KR"/>
        </w:rPr>
        <w:lastRenderedPageBreak/>
        <w:t>NWDAF may provide analytics for Location Accuracy as specified in TS 23.288 [37]</w:t>
      </w:r>
      <w:ins w:id="108" w:author="vivo, Hank" w:date="2023-03-29T18:03:00Z">
        <w:r w:rsidR="005C56D4" w:rsidRPr="007F2846">
          <w:rPr>
            <w:lang w:eastAsia="ko-KR"/>
          </w:rPr>
          <w:t xml:space="preserve"> to LMF</w:t>
        </w:r>
      </w:ins>
      <w:r w:rsidRPr="007F2846">
        <w:rPr>
          <w:lang w:eastAsia="ko-KR"/>
        </w:rPr>
        <w:t>.</w:t>
      </w:r>
    </w:p>
    <w:p w14:paraId="1171A523" w14:textId="200F85AE" w:rsidR="00D71B62" w:rsidRPr="007F2846" w:rsidRDefault="00D71B62" w:rsidP="00FD3561">
      <w:pPr>
        <w:rPr>
          <w:ins w:id="109" w:author="vivo, Hank" w:date="2023-03-30T09:57:00Z"/>
          <w:lang w:eastAsia="ko-KR"/>
        </w:rPr>
      </w:pPr>
      <w:ins w:id="110" w:author="vivo, Hank" w:date="2023-03-30T12:49:00Z">
        <w:r w:rsidRPr="007F2846">
          <w:rPr>
            <w:lang w:eastAsia="ko-KR"/>
          </w:rPr>
          <w:t xml:space="preserve"> </w:t>
        </w:r>
      </w:ins>
      <w:r w:rsidRPr="007F2846">
        <w:rPr>
          <w:lang w:eastAsia="ko-KR"/>
        </w:rPr>
        <w:t xml:space="preserve">When LMF receives analytics for Location Accuracy from the NWDAF, </w:t>
      </w:r>
      <w:del w:id="111" w:author="Huawei_r01" w:date="2023-04-19T11:21:00Z">
        <w:r w:rsidRPr="007F2846" w:rsidDel="00260011">
          <w:rPr>
            <w:lang w:eastAsia="ko-KR"/>
          </w:rPr>
          <w:delText xml:space="preserve">as a service consumer, </w:delText>
        </w:r>
      </w:del>
      <w:r w:rsidRPr="007F2846">
        <w:rPr>
          <w:lang w:eastAsia="ko-KR"/>
        </w:rPr>
        <w:t xml:space="preserve">it may use the analytics </w:t>
      </w:r>
      <w:r w:rsidRPr="00F7404B">
        <w:rPr>
          <w:highlight w:val="red"/>
          <w:lang w:eastAsia="ko-KR"/>
          <w:rPrChange w:id="112" w:author="merge_discussion" w:date="2023-05-25T11:51:00Z">
            <w:rPr>
              <w:lang w:eastAsia="ko-KR"/>
            </w:rPr>
          </w:rPrChange>
        </w:rPr>
        <w:t xml:space="preserve">in </w:t>
      </w:r>
      <w:ins w:id="113" w:author="merge_discussion" w:date="2023-05-25T10:56:00Z">
        <w:r w:rsidR="004E0457" w:rsidRPr="00F7404B">
          <w:rPr>
            <w:highlight w:val="red"/>
            <w:lang w:eastAsia="ko-KR"/>
            <w:rPrChange w:id="114" w:author="merge_discussion" w:date="2023-05-25T11:51:00Z">
              <w:rPr>
                <w:lang w:eastAsia="ko-KR"/>
              </w:rPr>
            </w:rPrChange>
          </w:rPr>
          <w:t xml:space="preserve">the </w:t>
        </w:r>
      </w:ins>
      <w:r w:rsidRPr="00F7404B">
        <w:rPr>
          <w:highlight w:val="red"/>
          <w:lang w:eastAsia="ko-KR"/>
          <w:rPrChange w:id="115" w:author="merge_discussion" w:date="2023-05-25T11:51:00Z">
            <w:rPr>
              <w:lang w:eastAsia="ko-KR"/>
            </w:rPr>
          </w:rPrChange>
        </w:rPr>
        <w:t>determination of</w:t>
      </w:r>
      <w:ins w:id="116" w:author="vivo_amy" w:date="2023-05-10T15:52:00Z">
        <w:r w:rsidR="00881671" w:rsidRPr="00F7404B">
          <w:rPr>
            <w:highlight w:val="red"/>
            <w:lang w:eastAsia="ko-KR"/>
            <w:rPrChange w:id="117" w:author="merge_discussion" w:date="2023-05-25T11:51:00Z">
              <w:rPr>
                <w:lang w:eastAsia="ko-KR"/>
              </w:rPr>
            </w:rPrChange>
          </w:rPr>
          <w:t xml:space="preserve"> </w:t>
        </w:r>
      </w:ins>
      <w:ins w:id="118" w:author="Huawei_r01" w:date="2023-04-19T11:21:00Z">
        <w:r w:rsidR="00260011" w:rsidRPr="00F7404B">
          <w:rPr>
            <w:highlight w:val="red"/>
            <w:lang w:eastAsia="ko-KR"/>
            <w:rPrChange w:id="119" w:author="merge_discussion" w:date="2023-05-25T11:51:00Z">
              <w:rPr>
                <w:lang w:eastAsia="ko-KR"/>
              </w:rPr>
            </w:rPrChange>
          </w:rPr>
          <w:t xml:space="preserve">the </w:t>
        </w:r>
      </w:ins>
      <w:ins w:id="120" w:author="Nokia" w:date="2023-04-19T22:54:00Z">
        <w:r w:rsidR="001C1992" w:rsidRPr="00F7404B">
          <w:rPr>
            <w:highlight w:val="red"/>
            <w:lang w:eastAsia="ko-KR"/>
            <w:rPrChange w:id="121" w:author="merge_discussion" w:date="2023-05-25T11:51:00Z">
              <w:rPr>
                <w:lang w:eastAsia="ko-KR"/>
              </w:rPr>
            </w:rPrChange>
          </w:rPr>
          <w:t xml:space="preserve">indoor/outdoor </w:t>
        </w:r>
      </w:ins>
      <w:ins w:id="122" w:author="vivo_amy" w:date="2023-05-10T15:53:00Z">
        <w:r w:rsidR="00881671" w:rsidRPr="00F7404B">
          <w:rPr>
            <w:highlight w:val="red"/>
            <w:lang w:eastAsia="ko-KR"/>
            <w:rPrChange w:id="123" w:author="merge_discussion" w:date="2023-05-25T11:51:00Z">
              <w:rPr>
                <w:lang w:eastAsia="ko-KR"/>
              </w:rPr>
            </w:rPrChange>
          </w:rPr>
          <w:t>indication</w:t>
        </w:r>
        <w:r w:rsidR="00881671" w:rsidRPr="004E0457">
          <w:rPr>
            <w:lang w:eastAsia="ko-KR"/>
          </w:rPr>
          <w:t xml:space="preserve"> for the</w:t>
        </w:r>
      </w:ins>
      <w:ins w:id="124" w:author="vivo_amy" w:date="2023-05-10T15:54:00Z">
        <w:r w:rsidR="00881671" w:rsidRPr="004E0457">
          <w:rPr>
            <w:lang w:eastAsia="ko-KR"/>
          </w:rPr>
          <w:t xml:space="preserve"> location estimate</w:t>
        </w:r>
      </w:ins>
      <w:ins w:id="125" w:author="merge_discussion" w:date="2023-05-25T10:56:00Z">
        <w:r w:rsidR="004E0457">
          <w:rPr>
            <w:lang w:eastAsia="ko-KR"/>
          </w:rPr>
          <w:t xml:space="preserve"> </w:t>
        </w:r>
      </w:ins>
      <w:ins w:id="126" w:author="Nokia" w:date="2023-04-19T22:54:00Z">
        <w:r w:rsidR="001C1992" w:rsidRPr="004E0457">
          <w:rPr>
            <w:lang w:eastAsia="ko-KR"/>
          </w:rPr>
          <w:t xml:space="preserve">environment, </w:t>
        </w:r>
      </w:ins>
      <w:ins w:id="127" w:author="vivo" w:date="2023-05-09T13:45:00Z">
        <w:r w:rsidR="00C826DA" w:rsidRPr="004E0457">
          <w:rPr>
            <w:lang w:eastAsia="ko-KR"/>
          </w:rPr>
          <w:t xml:space="preserve">to </w:t>
        </w:r>
      </w:ins>
      <w:ins w:id="128" w:author="vivo" w:date="2023-05-09T13:46:00Z">
        <w:r w:rsidR="00C826DA" w:rsidRPr="004E0457">
          <w:rPr>
            <w:highlight w:val="green"/>
            <w:lang w:eastAsia="ko-KR"/>
          </w:rPr>
          <w:t>select</w:t>
        </w:r>
      </w:ins>
      <w:ins w:id="129" w:author="vivo" w:date="2023-05-09T13:48:00Z">
        <w:r w:rsidR="00C826DA" w:rsidRPr="004E0457">
          <w:rPr>
            <w:highlight w:val="green"/>
            <w:lang w:eastAsia="ko-KR"/>
          </w:rPr>
          <w:t xml:space="preserve"> or adjust</w:t>
        </w:r>
      </w:ins>
      <w:ins w:id="130" w:author="vivo" w:date="2023-05-09T13:39:00Z">
        <w:r w:rsidR="00F27C39" w:rsidRPr="004E0457">
          <w:rPr>
            <w:lang w:eastAsia="ko-KR"/>
          </w:rPr>
          <w:t xml:space="preserve"> </w:t>
        </w:r>
      </w:ins>
      <w:ins w:id="131" w:author="Huawei_r01" w:date="2023-04-19T11:21:00Z">
        <w:r w:rsidR="00260011" w:rsidRPr="004E0457">
          <w:rPr>
            <w:lang w:eastAsia="ko-KR"/>
          </w:rPr>
          <w:t>appropriate</w:t>
        </w:r>
      </w:ins>
      <w:r w:rsidRPr="004E0457">
        <w:rPr>
          <w:lang w:eastAsia="ko-KR"/>
        </w:rPr>
        <w:t xml:space="preserve"> positioning methods</w:t>
      </w:r>
      <w:ins w:id="132" w:author="Huawei_r01" w:date="2023-04-19T11:22:00Z">
        <w:del w:id="133" w:author="merge_discussion" w:date="2023-05-25T10:56:00Z">
          <w:r w:rsidR="00260011" w:rsidRPr="004E0457" w:rsidDel="004E0457">
            <w:rPr>
              <w:lang w:eastAsia="ko-KR"/>
            </w:rPr>
            <w:delText>,</w:delText>
          </w:r>
        </w:del>
        <w:r w:rsidR="00260011" w:rsidRPr="004E0457">
          <w:rPr>
            <w:lang w:eastAsia="ko-KR"/>
          </w:rPr>
          <w:t xml:space="preserve"> </w:t>
        </w:r>
        <w:r w:rsidR="00260011" w:rsidRPr="004E0457">
          <w:rPr>
            <w:highlight w:val="green"/>
            <w:lang w:eastAsia="ko-KR"/>
          </w:rPr>
          <w:t>for the requested location accuracy</w:t>
        </w:r>
      </w:ins>
      <w:r w:rsidRPr="004E0457">
        <w:rPr>
          <w:lang w:eastAsia="ko-KR"/>
        </w:rPr>
        <w:t>.</w:t>
      </w:r>
      <w:r w:rsidRPr="007F2846">
        <w:rPr>
          <w:lang w:eastAsia="ko-KR"/>
        </w:rPr>
        <w:t xml:space="preserve"> </w:t>
      </w:r>
    </w:p>
    <w:p w14:paraId="44DAF883" w14:textId="30D7DCAE" w:rsidR="00881671" w:rsidRPr="00D34DC9" w:rsidRDefault="00881671" w:rsidP="00FD3561">
      <w:pPr>
        <w:rPr>
          <w:highlight w:val="cyan"/>
        </w:rPr>
      </w:pPr>
      <w:ins w:id="134" w:author="vivo_amy" w:date="2023-05-10T15:54:00Z">
        <w:del w:id="135" w:author="merge_discussion" w:date="2023-05-25T10:55:00Z">
          <w:r w:rsidRPr="00D34DC9" w:rsidDel="004E0457">
            <w:rPr>
              <w:highlight w:val="cyan"/>
            </w:rPr>
            <w:delText>NWDAF may al</w:delText>
          </w:r>
        </w:del>
      </w:ins>
      <w:ins w:id="136" w:author="vivo_amy" w:date="2023-05-10T15:55:00Z">
        <w:del w:id="137" w:author="merge_discussion" w:date="2023-05-25T10:55:00Z">
          <w:r w:rsidRPr="00D34DC9" w:rsidDel="004E0457">
            <w:rPr>
              <w:highlight w:val="cyan"/>
            </w:rPr>
            <w:delText xml:space="preserve">so provide such Location Accuracy analytics to LCS client, </w:delText>
          </w:r>
        </w:del>
      </w:ins>
      <w:ins w:id="138" w:author="vivo_amy" w:date="2023-05-10T15:56:00Z">
        <w:del w:id="139" w:author="merge_discussion" w:date="2023-05-25T10:55:00Z">
          <w:r w:rsidRPr="00D34DC9" w:rsidDel="004E0457">
            <w:rPr>
              <w:highlight w:val="cyan"/>
            </w:rPr>
            <w:delText xml:space="preserve">NF or AF </w:delText>
          </w:r>
        </w:del>
      </w:ins>
      <w:ins w:id="140" w:author="vivo_amy" w:date="2023-05-10T15:58:00Z">
        <w:del w:id="141" w:author="merge_discussion" w:date="2023-05-25T10:55:00Z">
          <w:r w:rsidR="005B59BB" w:rsidRPr="00D34DC9" w:rsidDel="004E0457">
            <w:rPr>
              <w:highlight w:val="cyan"/>
            </w:rPr>
            <w:delText>who</w:delText>
          </w:r>
        </w:del>
      </w:ins>
      <w:ins w:id="142" w:author="vivo_amy" w:date="2023-05-10T15:56:00Z">
        <w:del w:id="143" w:author="merge_discussion" w:date="2023-05-25T10:55:00Z">
          <w:r w:rsidRPr="00D34DC9" w:rsidDel="004E0457">
            <w:rPr>
              <w:highlight w:val="cyan"/>
            </w:rPr>
            <w:delText xml:space="preserve"> may utilize the analytics</w:delText>
          </w:r>
        </w:del>
      </w:ins>
      <w:ins w:id="144" w:author="vivo_amy" w:date="2023-05-10T15:55:00Z">
        <w:del w:id="145" w:author="merge_discussion" w:date="2023-05-25T10:55:00Z">
          <w:r w:rsidRPr="00D34DC9" w:rsidDel="004E0457">
            <w:rPr>
              <w:highlight w:val="cyan"/>
            </w:rPr>
            <w:delText xml:space="preserve"> to determine a requested LCS QoS class or adjust application specific parameters (out of scope of 3GPP).</w:delText>
          </w:r>
        </w:del>
      </w:ins>
    </w:p>
    <w:p w14:paraId="03EA21DD" w14:textId="2E887AC7" w:rsidR="00D71B62" w:rsidRPr="007F2846" w:rsidRDefault="00D71B62" w:rsidP="00D71B62">
      <w:ins w:id="146" w:author="vivo, Hank" w:date="2023-03-30T09:57:00Z">
        <w:r w:rsidRPr="00D34DC9">
          <w:rPr>
            <w:rFonts w:hint="eastAsia"/>
          </w:rPr>
          <w:t>NWDAF</w:t>
        </w:r>
        <w:r w:rsidRPr="00D34DC9">
          <w:rPr>
            <w:lang w:eastAsia="ko-KR"/>
          </w:rPr>
          <w:t xml:space="preserve"> </w:t>
        </w:r>
        <w:r w:rsidRPr="00D34DC9">
          <w:rPr>
            <w:rFonts w:hint="eastAsia"/>
          </w:rPr>
          <w:t>may</w:t>
        </w:r>
        <w:r w:rsidRPr="00D34DC9">
          <w:rPr>
            <w:lang w:eastAsia="ko-KR"/>
          </w:rPr>
          <w:t xml:space="preserve"> </w:t>
        </w:r>
        <w:r w:rsidRPr="00D34DC9">
          <w:rPr>
            <w:rFonts w:hint="eastAsia"/>
          </w:rPr>
          <w:t>provide</w:t>
        </w:r>
        <w:r w:rsidRPr="00D34DC9">
          <w:t xml:space="preserve"> UE related </w:t>
        </w:r>
        <w:r w:rsidRPr="00D34DC9">
          <w:rPr>
            <w:rFonts w:hint="eastAsia"/>
          </w:rPr>
          <w:t>analytics</w:t>
        </w:r>
        <w:r w:rsidRPr="00D34DC9">
          <w:t xml:space="preserve"> as specified in clause 6.7 of </w:t>
        </w:r>
        <w:r w:rsidRPr="00D34DC9">
          <w:rPr>
            <w:lang w:eastAsia="ko-KR"/>
          </w:rPr>
          <w:t>TS 23.288 [37]</w:t>
        </w:r>
        <w:r w:rsidRPr="00D34DC9">
          <w:t xml:space="preserve"> to AMF. The UE location information received in analytics can be used by AMF to perform the UE location verification for</w:t>
        </w:r>
      </w:ins>
      <w:ins w:id="147" w:author="vivo, Hank" w:date="2023-03-30T11:12:00Z">
        <w:r w:rsidRPr="00D34DC9">
          <w:t xml:space="preserve"> </w:t>
        </w:r>
      </w:ins>
      <w:ins w:id="148" w:author="vivo, Hank" w:date="2023-03-30T11:15:00Z">
        <w:r w:rsidRPr="00D34DC9">
          <w:t>NR</w:t>
        </w:r>
      </w:ins>
      <w:ins w:id="149" w:author="vivo, Hank" w:date="2023-03-30T09:57:00Z">
        <w:r w:rsidRPr="00D34DC9">
          <w:t xml:space="preserve"> satellite access.</w:t>
        </w:r>
      </w:ins>
    </w:p>
    <w:p w14:paraId="67F16962" w14:textId="64AB0F2A" w:rsidR="00F53C1C" w:rsidRDefault="00D71B62" w:rsidP="00D71B62">
      <w:r w:rsidRPr="007F2846">
        <w:rPr>
          <w:lang w:eastAsia="ko-KR"/>
        </w:rPr>
        <w:t>NWDAF may request an aggregated UE location report from LMF (via GMLC) to include multiple UE location results. NWDAF may also provide a reporting time to indicate the latest time for the reporting.</w:t>
      </w:r>
    </w:p>
    <w:p w14:paraId="0D0A1CD8" w14:textId="2CEFC610"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Third</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150" w:name="_Toc58920659"/>
      <w:bookmarkStart w:id="151"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150"/>
      <w:bookmarkEnd w:id="151"/>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8pt" o:ole="">
            <v:imagedata r:id="rId21" o:title=""/>
          </v:shape>
          <o:OLEObject Type="Embed" ProgID="Visio.Drawing.11" ShapeID="_x0000_i1025" DrawAspect="Content" ObjectID="_1746524166" r:id="rId22"/>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152"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153" w:author="vivo, Hank" w:date="2023-03-30T11:48:00Z">
        <w:r w:rsidRPr="007F2846" w:rsidDel="00F53C1C">
          <w:delText> </w:delText>
        </w:r>
      </w:del>
      <w:ins w:id="154" w:author="vivo, Hank" w:date="2023-03-30T11:48:00Z">
        <w:r w:rsidRPr="007F2846">
          <w:t xml:space="preserve"> </w:t>
        </w:r>
      </w:ins>
      <w:r w:rsidRPr="007F2846">
        <w:t>is mandatory, for other triggers th</w:t>
      </w:r>
      <w:ins w:id="155" w:author="vivo, Hank" w:date="2023-03-30T11:48:00Z">
        <w:r w:rsidRPr="007F2846">
          <w:t>is</w:t>
        </w:r>
      </w:ins>
      <w:del w:id="156" w:author="vivo, Hank" w:date="2023-03-30T11:48:00Z">
        <w:r w:rsidRPr="007F2846" w:rsidDel="00F53C1C">
          <w:delText>e</w:delText>
        </w:r>
      </w:del>
      <w:r w:rsidRPr="007F2846">
        <w:t xml:space="preserve"> step</w:t>
      </w:r>
      <w:del w:id="157" w:author="vivo, Hank" w:date="2023-03-30T11:48:00Z">
        <w:r w:rsidRPr="007F2846" w:rsidDel="00F53C1C">
          <w:delText> </w:delText>
        </w:r>
      </w:del>
      <w:ins w:id="158"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 If any of the procedures in clause 6.11.1 or 6.11.2 are used the service </w:t>
      </w:r>
      <w:r w:rsidRPr="007F2846">
        <w:lastRenderedPageBreak/>
        <w:t>operation includes the AMF identity.</w:t>
      </w:r>
      <w:ins w:id="159" w:author="vivo, Hank" w:date="2023-03-30T11:51:00Z">
        <w:r w:rsidRPr="007F2846">
          <w:t xml:space="preserve"> Optionally, </w:t>
        </w:r>
      </w:ins>
      <w:ins w:id="160" w:author="vivo, Hank" w:date="2023-03-30T11:53:00Z">
        <w:r w:rsidRPr="007F2846">
          <w:t>the</w:t>
        </w:r>
      </w:ins>
      <w:ins w:id="161" w:author="vivo, Hank" w:date="2023-03-30T11:52:00Z">
        <w:r w:rsidRPr="007F2846">
          <w:t xml:space="preserve"> </w:t>
        </w:r>
      </w:ins>
      <w:ins w:id="162" w:author="vivo, Hank" w:date="2023-03-30T11:38:00Z">
        <w:r w:rsidRPr="007F2846">
          <w:t xml:space="preserve">AMF may </w:t>
        </w:r>
      </w:ins>
      <w:ins w:id="163" w:author="Samsung" w:date="2023-04-04T16:39:00Z">
        <w:r w:rsidR="00167B37" w:rsidRPr="007F2846">
          <w:t xml:space="preserve">also </w:t>
        </w:r>
      </w:ins>
      <w:ins w:id="164" w:author="vivo, Hank" w:date="2023-03-30T11:46:00Z">
        <w:r w:rsidRPr="007F2846">
          <w:t xml:space="preserve">request UE related </w:t>
        </w:r>
      </w:ins>
      <w:ins w:id="165" w:author="vivo, Hank" w:date="2023-03-30T11:38:00Z">
        <w:r w:rsidRPr="007F2846">
          <w:t>analytics</w:t>
        </w:r>
      </w:ins>
      <w:ins w:id="166" w:author="vivo, Hank" w:date="2023-03-30T11:46:00Z">
        <w:r w:rsidRPr="007F2846">
          <w:t xml:space="preserve"> </w:t>
        </w:r>
      </w:ins>
      <w:ins w:id="167" w:author="Samsung r02" w:date="2023-04-18T17:06:00Z">
        <w:r w:rsidR="003E6CF3" w:rsidRPr="007F2846">
          <w:t xml:space="preserve">containing UE location information </w:t>
        </w:r>
      </w:ins>
      <w:ins w:id="168" w:author="vivo, Hank" w:date="2023-03-30T11:46:00Z">
        <w:r w:rsidRPr="007F2846">
          <w:t>(e.g., UE mobility analytics)</w:t>
        </w:r>
      </w:ins>
      <w:ins w:id="169" w:author="vivo, Hank" w:date="2023-03-30T11:38:00Z">
        <w:r w:rsidRPr="007F2846">
          <w:t xml:space="preserve"> from NWDAF</w:t>
        </w:r>
      </w:ins>
      <w:ins w:id="170" w:author="vivo, Hank" w:date="2023-03-30T11:56:00Z">
        <w:r w:rsidRPr="007F2846">
          <w:t xml:space="preserve"> to assist with UE location </w:t>
        </w:r>
      </w:ins>
      <w:ins w:id="171" w:author="vivo, Hank" w:date="2023-04-05T16:28:00Z">
        <w:r w:rsidR="00C851D5" w:rsidRPr="007F2846">
          <w:t xml:space="preserve">verification </w:t>
        </w:r>
      </w:ins>
      <w:ins w:id="172" w:author="vivo, Hank" w:date="2023-03-30T11:56:00Z">
        <w:r w:rsidRPr="007F2846">
          <w:t>for NR satellite access</w:t>
        </w:r>
      </w:ins>
      <w:ins w:id="173" w:author="Samsung" w:date="2023-04-04T16:39:00Z">
        <w:r w:rsidR="00167B37" w:rsidRPr="007F2846">
          <w:t xml:space="preserve"> as described in cl</w:t>
        </w:r>
      </w:ins>
      <w:ins w:id="174" w:author="vivo, Hank" w:date="2023-04-05T16:02:00Z">
        <w:r w:rsidR="00296839" w:rsidRPr="007F2846">
          <w:rPr>
            <w:rFonts w:hint="eastAsia"/>
          </w:rPr>
          <w:t>ause</w:t>
        </w:r>
      </w:ins>
      <w:ins w:id="175" w:author="vivo, Hank" w:date="2023-04-05T16:03:00Z">
        <w:r w:rsidR="004B73A5" w:rsidRPr="007F2846">
          <w:t> </w:t>
        </w:r>
      </w:ins>
      <w:ins w:id="176" w:author="Samsung" w:date="2023-04-04T16:40:00Z">
        <w:r w:rsidR="00167B37" w:rsidRPr="007F2846">
          <w:t>6.x</w:t>
        </w:r>
      </w:ins>
      <w:ins w:id="177" w:author="vivo, Hank" w:date="2023-03-30T11:38:00Z">
        <w:r w:rsidRPr="007F2846">
          <w:t>.</w:t>
        </w:r>
      </w:ins>
      <w:ins w:id="178"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2D966300"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Forth</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179" w:author="Samsung r02" w:date="2023-04-18T16:51:00Z"/>
          <w:rFonts w:ascii="Arial" w:hAnsi="Arial"/>
          <w:sz w:val="32"/>
        </w:rPr>
      </w:pPr>
      <w:ins w:id="180" w:author="vivo" w:date="2023-04-18T14:21:00Z">
        <w:r w:rsidRPr="007F2846">
          <w:rPr>
            <w:rFonts w:ascii="Arial" w:hAnsi="Arial"/>
            <w:sz w:val="32"/>
          </w:rPr>
          <w:t>6.X</w:t>
        </w:r>
        <w:r w:rsidRPr="007F2846">
          <w:rPr>
            <w:rFonts w:ascii="Arial" w:hAnsi="Arial"/>
            <w:sz w:val="32"/>
          </w:rPr>
          <w:tab/>
        </w:r>
      </w:ins>
      <w:ins w:id="181" w:author="Huawei_r01" w:date="2023-04-19T11:38:00Z">
        <w:r w:rsidR="00140399" w:rsidRPr="007F2846">
          <w:rPr>
            <w:rFonts w:ascii="Arial" w:hAnsi="Arial"/>
            <w:sz w:val="32"/>
          </w:rPr>
          <w:t>Procedure for NWDAF assistance to location services</w:t>
        </w:r>
      </w:ins>
    </w:p>
    <w:p w14:paraId="1DDBEC8F" w14:textId="77777777" w:rsidR="005F7485" w:rsidRPr="007F2846" w:rsidRDefault="005F7485" w:rsidP="005F7485">
      <w:pPr>
        <w:pStyle w:val="Heading3"/>
        <w:rPr>
          <w:ins w:id="182" w:author="vivo_amy" w:date="2023-05-10T15:36:00Z"/>
        </w:rPr>
      </w:pPr>
      <w:ins w:id="183" w:author="vivo_amy" w:date="2023-05-10T15:36:00Z">
        <w:r w:rsidRPr="007F2846">
          <w:rPr>
            <w:rFonts w:hint="eastAsia"/>
          </w:rPr>
          <w:t>6</w:t>
        </w:r>
        <w:r w:rsidRPr="007F2846">
          <w:t>.x.1</w:t>
        </w:r>
        <w:r w:rsidRPr="007F2846">
          <w:tab/>
          <w:t>General</w:t>
        </w:r>
      </w:ins>
    </w:p>
    <w:p w14:paraId="45F5A54D" w14:textId="157A9CA8" w:rsidR="006E2855" w:rsidRPr="007F2846" w:rsidRDefault="005F7485" w:rsidP="006E2855">
      <w:pPr>
        <w:rPr>
          <w:ins w:id="184" w:author="Huawei_r01" w:date="2023-04-19T11:34:00Z"/>
          <w:rFonts w:eastAsiaTheme="minorEastAsia"/>
          <w:lang w:val="en-GB"/>
        </w:rPr>
      </w:pPr>
      <w:ins w:id="185" w:author="vivo_amy" w:date="2023-05-10T15:35:00Z">
        <w:r w:rsidRPr="007F2846">
          <w:rPr>
            <w:rFonts w:eastAsia="Yu Mincho"/>
            <w:lang w:val="en-GB" w:eastAsia="ja-JP"/>
          </w:rPr>
          <w:t xml:space="preserve">This clause specifies procedures for NF in the LCS system to interact with NWDAF for data analytics. General framework for NF in the LCS system to interact with NWDAF for data analytics refers to the </w:t>
        </w:r>
      </w:ins>
      <w:ins w:id="186" w:author="vivo_amy" w:date="2023-04-19T09:22:00Z">
        <w:r w:rsidR="0008421A" w:rsidRPr="007F2846">
          <w:rPr>
            <w:rFonts w:eastAsia="Yu Mincho"/>
            <w:lang w:val="en-GB" w:eastAsia="ja-JP"/>
          </w:rPr>
          <w:t>clause</w:t>
        </w:r>
      </w:ins>
      <w:ins w:id="187" w:author="Huawei_r01" w:date="2023-04-19T11:41:00Z">
        <w:r w:rsidR="00140399" w:rsidRPr="007F2846">
          <w:rPr>
            <w:rFonts w:eastAsia="Yu Mincho"/>
            <w:lang w:val="en-GB" w:eastAsia="ja-JP"/>
          </w:rPr>
          <w:t xml:space="preserve"> 6.1.1 an</w:t>
        </w:r>
      </w:ins>
      <w:ins w:id="188" w:author="Huawei_r01" w:date="2023-04-19T11:42:00Z">
        <w:r w:rsidR="00140399" w:rsidRPr="007F2846">
          <w:rPr>
            <w:rFonts w:eastAsia="Yu Mincho"/>
            <w:lang w:val="en-GB" w:eastAsia="ja-JP"/>
          </w:rPr>
          <w:t>d 6.1.2 in TS 23.288</w:t>
        </w:r>
      </w:ins>
      <w:ins w:id="189" w:author="Samsung r07" w:date="2023-04-19T10:55:00Z">
        <w:r w:rsidR="00E03436" w:rsidRPr="007F2846">
          <w:rPr>
            <w:rFonts w:eastAsia="Yu Mincho"/>
            <w:lang w:val="en-GB" w:eastAsia="ja-JP"/>
          </w:rPr>
          <w:t xml:space="preserve"> </w:t>
        </w:r>
      </w:ins>
      <w:ins w:id="190"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91" w:author="Huawei_r01" w:date="2023-04-19T11:32:00Z"/>
          <w:rFonts w:eastAsia="Yu Mincho"/>
          <w:lang w:val="en-GB" w:eastAsia="ja-JP"/>
        </w:rPr>
      </w:pPr>
      <w:ins w:id="192" w:author="Huawei_r01" w:date="2023-04-19T11:33:00Z">
        <w:r w:rsidRPr="007F2846">
          <w:rPr>
            <w:rFonts w:eastAsia="Yu Mincho"/>
            <w:lang w:val="en-GB" w:eastAsia="ja-JP"/>
          </w:rPr>
          <w:t xml:space="preserve">Clause 6.x.2 describes </w:t>
        </w:r>
      </w:ins>
      <w:ins w:id="193" w:author="Huawei_r01" w:date="2023-04-19T11:36:00Z">
        <w:r w:rsidR="00140399" w:rsidRPr="007F2846">
          <w:rPr>
            <w:rFonts w:eastAsia="Yu Mincho"/>
            <w:lang w:val="en-GB" w:eastAsia="ja-JP"/>
          </w:rPr>
          <w:t xml:space="preserve">the procedures of </w:t>
        </w:r>
      </w:ins>
      <w:ins w:id="194" w:author="Huawei_r01" w:date="2023-04-19T11:34:00Z">
        <w:r w:rsidRPr="007F2846">
          <w:rPr>
            <w:rFonts w:eastAsia="Yu Mincho"/>
            <w:lang w:val="en-GB" w:eastAsia="ja-JP"/>
          </w:rPr>
          <w:t>L</w:t>
        </w:r>
      </w:ins>
      <w:ins w:id="195" w:author="Huawei_r01" w:date="2023-04-19T11:33:00Z">
        <w:r w:rsidRPr="007F2846">
          <w:rPr>
            <w:rFonts w:eastAsia="Yu Mincho"/>
            <w:lang w:val="en-GB" w:eastAsia="ja-JP"/>
          </w:rPr>
          <w:t>ocation Accuracy Analytics</w:t>
        </w:r>
      </w:ins>
      <w:ins w:id="196" w:author="Huawei_r01" w:date="2023-04-19T11:35:00Z">
        <w:r w:rsidRPr="007F2846">
          <w:rPr>
            <w:rFonts w:eastAsia="Yu Mincho"/>
            <w:lang w:val="en-GB" w:eastAsia="ja-JP"/>
          </w:rPr>
          <w:t xml:space="preserve"> </w:t>
        </w:r>
      </w:ins>
      <w:ins w:id="197" w:author="vivo_amy" w:date="2023-04-19T09:23:00Z">
        <w:r w:rsidR="0008421A" w:rsidRPr="007F2846">
          <w:rPr>
            <w:rFonts w:eastAsia="Yu Mincho"/>
            <w:lang w:val="en-GB" w:eastAsia="ja-JP"/>
          </w:rPr>
          <w:t>retrieved</w:t>
        </w:r>
      </w:ins>
      <w:ins w:id="198" w:author="Huawei_r01" w:date="2023-04-19T11:35:00Z">
        <w:r w:rsidRPr="007F2846">
          <w:rPr>
            <w:rFonts w:eastAsia="Yu Mincho"/>
            <w:lang w:val="en-GB" w:eastAsia="ja-JP"/>
          </w:rPr>
          <w:t xml:space="preserve"> by LMF</w:t>
        </w:r>
      </w:ins>
      <w:ins w:id="199" w:author="Huawei_r01" w:date="2023-04-19T11:34:00Z">
        <w:r w:rsidRPr="007F2846">
          <w:rPr>
            <w:rFonts w:eastAsia="Yu Mincho"/>
            <w:lang w:val="en-GB" w:eastAsia="ja-JP"/>
          </w:rPr>
          <w:t>.</w:t>
        </w:r>
      </w:ins>
    </w:p>
    <w:p w14:paraId="7D686766" w14:textId="1CD8CAED" w:rsidR="006E2855" w:rsidRPr="007F2846" w:rsidRDefault="006E2855" w:rsidP="006E2855">
      <w:pPr>
        <w:rPr>
          <w:ins w:id="200" w:author="Huawei_r01" w:date="2023-04-19T11:34:00Z"/>
          <w:rFonts w:eastAsia="Yu Mincho"/>
          <w:lang w:val="en-GB" w:eastAsia="ja-JP"/>
        </w:rPr>
      </w:pPr>
      <w:ins w:id="201" w:author="Huawei_r01" w:date="2023-04-19T11:34:00Z">
        <w:r w:rsidRPr="007F2846">
          <w:rPr>
            <w:rFonts w:eastAsia="Yu Mincho"/>
            <w:lang w:val="en-GB" w:eastAsia="ja-JP"/>
          </w:rPr>
          <w:t>Clause 6.x.</w:t>
        </w:r>
      </w:ins>
      <w:ins w:id="202" w:author="Huawei_r01" w:date="2023-04-19T11:35:00Z">
        <w:r w:rsidRPr="007F2846">
          <w:rPr>
            <w:rFonts w:eastAsia="Yu Mincho"/>
            <w:lang w:val="en-GB" w:eastAsia="ja-JP"/>
          </w:rPr>
          <w:t>3</w:t>
        </w:r>
      </w:ins>
      <w:ins w:id="203" w:author="Huawei_r01" w:date="2023-04-19T11:34:00Z">
        <w:r w:rsidRPr="007F2846">
          <w:rPr>
            <w:rFonts w:eastAsia="Yu Mincho"/>
            <w:lang w:val="en-GB" w:eastAsia="ja-JP"/>
          </w:rPr>
          <w:t xml:space="preserve"> describes </w:t>
        </w:r>
      </w:ins>
      <w:ins w:id="204" w:author="Huawei_r01" w:date="2023-04-19T11:36:00Z">
        <w:r w:rsidR="00140399" w:rsidRPr="007F2846">
          <w:rPr>
            <w:rFonts w:eastAsia="Yu Mincho"/>
            <w:lang w:val="en-GB" w:eastAsia="ja-JP"/>
          </w:rPr>
          <w:t xml:space="preserve">the procedures of </w:t>
        </w:r>
      </w:ins>
      <w:ins w:id="205" w:author="Huawei_r01" w:date="2023-04-19T11:35:00Z">
        <w:r w:rsidRPr="007F2846">
          <w:rPr>
            <w:rFonts w:eastAsia="Yu Mincho"/>
            <w:lang w:val="en-GB" w:eastAsia="ja-JP"/>
          </w:rPr>
          <w:t>UE Mobility Analytics retrieved by AMF.</w:t>
        </w:r>
      </w:ins>
    </w:p>
    <w:p w14:paraId="0FB90617" w14:textId="7668A235" w:rsidR="006E2855" w:rsidRPr="00E54327" w:rsidRDefault="006E2855" w:rsidP="00E54327">
      <w:pPr>
        <w:pStyle w:val="NO"/>
        <w:rPr>
          <w:lang w:eastAsia="ko-KR"/>
        </w:rPr>
      </w:pPr>
      <w:ins w:id="206" w:author="Huawei_r01" w:date="2023-04-19T11:35:00Z">
        <w:r w:rsidRPr="00E54327">
          <w:rPr>
            <w:lang w:eastAsia="ko-KR"/>
          </w:rPr>
          <w:t xml:space="preserve">NOTE: in this </w:t>
        </w:r>
      </w:ins>
      <w:ins w:id="207" w:author="vivo_amy" w:date="2023-04-19T09:23:00Z">
        <w:r w:rsidR="0008421A" w:rsidRPr="007F2846">
          <w:rPr>
            <w:lang w:eastAsia="ko-KR"/>
          </w:rPr>
          <w:t>release</w:t>
        </w:r>
      </w:ins>
      <w:ins w:id="208" w:author="Huawei_r01" w:date="2023-04-19T11:36:00Z">
        <w:r w:rsidRPr="00E54327">
          <w:rPr>
            <w:lang w:eastAsia="ko-KR"/>
          </w:rPr>
          <w:t xml:space="preserve"> of specification, </w:t>
        </w:r>
        <w:r w:rsidR="00140399" w:rsidRPr="00E54327">
          <w:rPr>
            <w:lang w:eastAsia="ko-KR"/>
          </w:rPr>
          <w:t>only AMF and LM</w:t>
        </w:r>
      </w:ins>
      <w:ins w:id="209" w:author="Huawei_r01" w:date="2023-04-19T11:37:00Z">
        <w:r w:rsidR="00140399" w:rsidRPr="00E54327">
          <w:rPr>
            <w:lang w:eastAsia="ko-KR"/>
          </w:rPr>
          <w:t xml:space="preserve">F </w:t>
        </w:r>
        <w:r w:rsidR="00140399" w:rsidRPr="007F2846">
          <w:rPr>
            <w:lang w:eastAsia="ko-KR"/>
          </w:rPr>
          <w:t>can be</w:t>
        </w:r>
        <w:r w:rsidR="00140399" w:rsidRPr="00E54327">
          <w:rPr>
            <w:lang w:eastAsia="ko-KR"/>
          </w:rPr>
          <w:t xml:space="preserve"> NF service consumer</w:t>
        </w:r>
      </w:ins>
      <w:ins w:id="210" w:author="Huawei_r01" w:date="2023-04-19T11:38:00Z">
        <w:r w:rsidR="00140399" w:rsidRPr="007F2846">
          <w:rPr>
            <w:lang w:eastAsia="ko-KR"/>
          </w:rPr>
          <w:t>s</w:t>
        </w:r>
      </w:ins>
      <w:ins w:id="211" w:author="Huawei_r01" w:date="2023-04-19T11:37:00Z">
        <w:r w:rsidR="00140399" w:rsidRPr="00E54327">
          <w:rPr>
            <w:lang w:eastAsia="ko-KR"/>
          </w:rPr>
          <w:t xml:space="preserve"> to NWDAF.</w:t>
        </w:r>
      </w:ins>
    </w:p>
    <w:p w14:paraId="76B9694A" w14:textId="0BE94E66" w:rsidR="00581F43" w:rsidRPr="007F2846" w:rsidRDefault="00581F43" w:rsidP="007F2846">
      <w:pPr>
        <w:pStyle w:val="B1"/>
        <w:ind w:left="0" w:firstLine="0"/>
        <w:rPr>
          <w:ins w:id="212" w:author="Samsung r02" w:date="2023-04-18T16:51:00Z"/>
        </w:rPr>
      </w:pPr>
      <w:ins w:id="213" w:author="Samsung r02" w:date="2023-04-18T16:52:00Z">
        <w:r w:rsidRPr="007F2846">
          <w:t xml:space="preserve">The procedure in Figure 6.X-1 can be used by a 5GC NF involved in 5GC location services to get </w:t>
        </w:r>
      </w:ins>
      <w:ins w:id="214" w:author="Samsung r07" w:date="2023-04-19T11:00:00Z">
        <w:r w:rsidR="003E30FA" w:rsidRPr="007F2846">
          <w:t xml:space="preserve">optional </w:t>
        </w:r>
      </w:ins>
      <w:ins w:id="215" w:author="Samsung r02" w:date="2023-04-18T16:52:00Z">
        <w:r w:rsidRPr="007F2846">
          <w:t>assistance from NWDAF as shown below.</w:t>
        </w:r>
      </w:ins>
      <w:ins w:id="216" w:author="Samsung r02" w:date="2023-04-18T16:55:00Z">
        <w:r w:rsidRPr="007F2846">
          <w:t xml:space="preserve"> </w:t>
        </w:r>
      </w:ins>
    </w:p>
    <w:p w14:paraId="1616B9E4" w14:textId="01D7B6FC" w:rsidR="00581F43" w:rsidRPr="007F2846" w:rsidRDefault="003C1DC2" w:rsidP="00E54327">
      <w:pPr>
        <w:jc w:val="center"/>
        <w:rPr>
          <w:ins w:id="217" w:author="Samsung r02" w:date="2023-04-18T16:51:00Z"/>
        </w:rPr>
      </w:pPr>
      <w:ins w:id="218" w:author="Samsung r02" w:date="2023-04-18T16:51:00Z">
        <w:r w:rsidRPr="007F2846">
          <w:object w:dxaOrig="7176" w:dyaOrig="6288" w14:anchorId="2FB5B719">
            <v:shape id="_x0000_i1026" type="#_x0000_t75" style="width:331.8pt;height:291pt" o:ole="">
              <v:imagedata r:id="rId23" o:title=""/>
            </v:shape>
            <o:OLEObject Type="Embed" ProgID="Visio.Drawing.15" ShapeID="_x0000_i1026" DrawAspect="Content" ObjectID="_1746524167" r:id="rId24"/>
          </w:object>
        </w:r>
      </w:ins>
    </w:p>
    <w:p w14:paraId="11BA534C" w14:textId="5EA27C7C" w:rsidR="00581F43" w:rsidRPr="007F2846" w:rsidRDefault="00581F43" w:rsidP="00581F43">
      <w:pPr>
        <w:pStyle w:val="TF"/>
        <w:rPr>
          <w:ins w:id="219" w:author="Samsung r02" w:date="2023-04-18T16:51:00Z"/>
        </w:rPr>
      </w:pPr>
      <w:ins w:id="220"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221" w:author="Samsung r02" w:date="2023-04-18T16:53:00Z"/>
          <w:rFonts w:eastAsia="等线"/>
        </w:rPr>
      </w:pPr>
      <w:ins w:id="222" w:author="Samsung r02" w:date="2023-04-18T16:53:00Z">
        <w:r w:rsidRPr="007F2846">
          <w:rPr>
            <w:rFonts w:eastAsia="等线"/>
          </w:rPr>
          <w:t>1.</w:t>
        </w:r>
        <w:r w:rsidRPr="007F2846">
          <w:rPr>
            <w:rFonts w:eastAsia="等线"/>
          </w:rPr>
          <w:tab/>
          <w:t xml:space="preserve">The AMF </w:t>
        </w:r>
      </w:ins>
      <w:ins w:id="223" w:author="Samsung r07" w:date="2023-04-19T10:59:00Z">
        <w:r w:rsidR="003E30FA" w:rsidRPr="00E54327">
          <w:rPr>
            <w:rFonts w:eastAsia="等线"/>
          </w:rPr>
          <w:t xml:space="preserve">may </w:t>
        </w:r>
      </w:ins>
      <w:ins w:id="224"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225" w:author="Samsung r02" w:date="2023-04-18T16:53:00Z"/>
        </w:rPr>
      </w:pPr>
      <w:ins w:id="226" w:author="Samsung r02" w:date="2023-04-18T16:53:00Z">
        <w:r w:rsidRPr="007F2846">
          <w:rPr>
            <w:rFonts w:eastAsia="等线"/>
          </w:rPr>
          <w:t>2.</w:t>
        </w:r>
        <w:r w:rsidRPr="007F2846">
          <w:rPr>
            <w:rFonts w:eastAsia="等线"/>
          </w:rPr>
          <w:tab/>
          <w:t xml:space="preserve">Assistance from NWDAF for location services </w:t>
        </w:r>
      </w:ins>
      <w:ins w:id="227" w:author="Samsung r07" w:date="2023-04-19T10:59:00Z">
        <w:r w:rsidR="003E30FA" w:rsidRPr="00E54327">
          <w:rPr>
            <w:rFonts w:eastAsia="等线"/>
          </w:rPr>
          <w:t>may</w:t>
        </w:r>
      </w:ins>
      <w:ins w:id="228" w:author="Samsung r02" w:date="2023-04-18T16:53:00Z">
        <w:r w:rsidRPr="007F2846">
          <w:rPr>
            <w:rFonts w:eastAsia="等线"/>
          </w:rPr>
          <w:t xml:space="preserve"> be requested from </w:t>
        </w:r>
      </w:ins>
      <w:ins w:id="229" w:author="Samsung r02" w:date="2023-04-18T17:01:00Z">
        <w:r w:rsidR="003C1DC2" w:rsidRPr="007F2846">
          <w:rPr>
            <w:rFonts w:eastAsia="等线"/>
          </w:rPr>
          <w:t xml:space="preserve">the </w:t>
        </w:r>
      </w:ins>
      <w:ins w:id="230" w:author="Samsung r02" w:date="2023-04-18T16:53:00Z">
        <w:r w:rsidRPr="007F2846">
          <w:rPr>
            <w:rFonts w:eastAsia="等线"/>
          </w:rPr>
          <w:t>LMF</w:t>
        </w:r>
      </w:ins>
      <w:ins w:id="231" w:author="Samsung r02" w:date="2023-04-18T17:01:00Z">
        <w:r w:rsidR="003C1DC2" w:rsidRPr="007F2846">
          <w:rPr>
            <w:rFonts w:eastAsia="等线"/>
          </w:rPr>
          <w:t xml:space="preserve"> and/or AMF</w:t>
        </w:r>
      </w:ins>
      <w:ins w:id="232" w:author="Samsung r02" w:date="2023-04-18T16:53:00Z">
        <w:r w:rsidRPr="007F2846">
          <w:rPr>
            <w:rFonts w:eastAsia="等线"/>
          </w:rPr>
          <w:t xml:space="preserve">. </w:t>
        </w:r>
      </w:ins>
    </w:p>
    <w:p w14:paraId="17A365AB" w14:textId="374D47C8" w:rsidR="00581F43" w:rsidRPr="007F2846" w:rsidRDefault="00581F43" w:rsidP="00581F43">
      <w:pPr>
        <w:pStyle w:val="B1"/>
        <w:rPr>
          <w:ins w:id="233" w:author="Samsung r02" w:date="2023-04-18T16:53:00Z"/>
          <w:rFonts w:eastAsia="等线"/>
        </w:rPr>
      </w:pPr>
      <w:ins w:id="234" w:author="Samsung r02" w:date="2023-04-18T16:53:00Z">
        <w:r w:rsidRPr="007F2846">
          <w:rPr>
            <w:rFonts w:eastAsia="等线"/>
          </w:rPr>
          <w:t>3.</w:t>
        </w:r>
        <w:r w:rsidRPr="007F2846">
          <w:rPr>
            <w:rFonts w:eastAsia="等线"/>
          </w:rPr>
          <w:tab/>
          <w:t xml:space="preserve">The LMF </w:t>
        </w:r>
      </w:ins>
      <w:ins w:id="235" w:author="Samsung r07" w:date="2023-04-19T10:59:00Z">
        <w:r w:rsidR="003E30FA" w:rsidRPr="00E54327">
          <w:rPr>
            <w:rFonts w:eastAsia="等线"/>
          </w:rPr>
          <w:t xml:space="preserve">may </w:t>
        </w:r>
      </w:ins>
      <w:ins w:id="236" w:author="Samsung r02" w:date="2023-04-18T16:54:00Z">
        <w:r w:rsidRPr="007F2846">
          <w:rPr>
            <w:rFonts w:eastAsia="等线"/>
          </w:rPr>
          <w:t>trigger</w:t>
        </w:r>
      </w:ins>
      <w:ins w:id="237" w:author="Samsung r02" w:date="2023-04-18T16:53:00Z">
        <w:r w:rsidRPr="007F2846">
          <w:rPr>
            <w:rFonts w:eastAsia="等线"/>
          </w:rPr>
          <w:t xml:space="preserve"> </w:t>
        </w:r>
      </w:ins>
      <w:ins w:id="238" w:author="Samsung r02" w:date="2023-04-18T16:54:00Z">
        <w:r w:rsidRPr="007F2846">
          <w:rPr>
            <w:rFonts w:eastAsia="等线"/>
          </w:rPr>
          <w:t>UE positioning</w:t>
        </w:r>
      </w:ins>
      <w:ins w:id="239" w:author="Samsung r02" w:date="2023-04-18T16:53:00Z">
        <w:r w:rsidRPr="007F2846">
          <w:rPr>
            <w:rFonts w:eastAsia="等线"/>
          </w:rPr>
          <w:t>.</w:t>
        </w:r>
      </w:ins>
    </w:p>
    <w:p w14:paraId="4209345E" w14:textId="65559ED8" w:rsidR="00581F43" w:rsidRPr="005F7485" w:rsidRDefault="00581F43" w:rsidP="005F7485">
      <w:pPr>
        <w:pStyle w:val="B1"/>
        <w:rPr>
          <w:ins w:id="240" w:author="vivo" w:date="2023-04-18T14:21:00Z"/>
          <w:rFonts w:eastAsia="等线"/>
        </w:rPr>
      </w:pPr>
      <w:ins w:id="241" w:author="Samsung r02" w:date="2023-04-18T16:56:00Z">
        <w:r w:rsidRPr="007F2846">
          <w:t>4</w:t>
        </w:r>
      </w:ins>
      <w:ins w:id="242" w:author="Samsung r02" w:date="2023-04-18T16:53:00Z">
        <w:r w:rsidRPr="007F2846">
          <w:t>.</w:t>
        </w:r>
        <w:r w:rsidRPr="007F2846">
          <w:tab/>
        </w:r>
        <w:r w:rsidRPr="007F2846">
          <w:rPr>
            <w:rFonts w:eastAsia="等线"/>
          </w:rPr>
          <w:t xml:space="preserve">The LMF </w:t>
        </w:r>
      </w:ins>
      <w:ins w:id="243" w:author="Samsung r07" w:date="2023-04-19T10:59:00Z">
        <w:r w:rsidR="003E30FA" w:rsidRPr="005F7485">
          <w:rPr>
            <w:rFonts w:eastAsia="等线"/>
          </w:rPr>
          <w:t xml:space="preserve">may </w:t>
        </w:r>
      </w:ins>
      <w:ins w:id="244"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245" w:author="vivo" w:date="2023-04-18T14:21:00Z"/>
          <w:lang w:eastAsia="zh-CN"/>
        </w:rPr>
      </w:pPr>
      <w:ins w:id="246"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6E0F1A0" w:rsidR="00553C5C" w:rsidRPr="007F2846" w:rsidRDefault="00553C5C" w:rsidP="00785115">
      <w:pPr>
        <w:rPr>
          <w:ins w:id="247" w:author="Huawei_r01" w:date="2023-04-19T12:02:00Z"/>
        </w:rPr>
      </w:pPr>
      <w:ins w:id="248" w:author="Huawei_r01" w:date="2023-04-19T12:01:00Z">
        <w:r w:rsidRPr="007F2846">
          <w:t xml:space="preserve">LMF may request Location Accuracy Analytics from NWDAF to </w:t>
        </w:r>
      </w:ins>
      <w:ins w:id="249" w:author="vivo_amy" w:date="2023-04-19T09:25:00Z">
        <w:r w:rsidR="0008421A" w:rsidRPr="007F2846">
          <w:t>retrieve</w:t>
        </w:r>
      </w:ins>
      <w:ins w:id="250" w:author="Huawei_r01" w:date="2023-04-19T12:01:00Z">
        <w:r w:rsidRPr="007F2846">
          <w:t xml:space="preserve"> the location accuracy</w:t>
        </w:r>
      </w:ins>
      <w:ins w:id="251" w:author="vivo_amy" w:date="2023-04-19T09:30:00Z">
        <w:r w:rsidR="0008421A" w:rsidRPr="007F2846">
          <w:t>.</w:t>
        </w:r>
      </w:ins>
    </w:p>
    <w:p w14:paraId="02A90B2A" w14:textId="148193C2" w:rsidR="007F23E0" w:rsidRDefault="0008421A" w:rsidP="00553C5C">
      <w:pPr>
        <w:rPr>
          <w:ins w:id="252" w:author="merge_discussion" w:date="2023-05-25T11:03:00Z"/>
        </w:rPr>
      </w:pPr>
      <w:ins w:id="253" w:author="vivo_amy" w:date="2023-04-19T09:30:00Z">
        <w:r w:rsidRPr="007F2846">
          <w:t>The procedure</w:t>
        </w:r>
      </w:ins>
      <w:ins w:id="254" w:author="Huawei_r01" w:date="2023-04-19T12:02:00Z">
        <w:r w:rsidR="00553C5C" w:rsidRPr="007F2846">
          <w:t xml:space="preserve"> to request Location accuracy analytics by LMF is referred to TS 23.288[37], clause 6.17.4. In Figure 6.17.4-1 the Analytics consumer is replaced by LMF. </w:t>
        </w:r>
      </w:ins>
      <w:ins w:id="255" w:author="merge_discussion" w:date="2023-05-25T11:03:00Z">
        <w:r w:rsidR="004E0457" w:rsidRPr="00F7404B">
          <w:rPr>
            <w:highlight w:val="green"/>
            <w:rPrChange w:id="256" w:author="merge_discussion" w:date="2023-05-25T11:51:00Z">
              <w:rPr/>
            </w:rPrChange>
          </w:rPr>
          <w:t xml:space="preserve">If LMF requests </w:t>
        </w:r>
      </w:ins>
      <w:ins w:id="257" w:author="merge_discussion" w:date="2023-05-25T11:37:00Z">
        <w:r w:rsidR="00A727B8" w:rsidRPr="00F7404B">
          <w:rPr>
            <w:highlight w:val="green"/>
            <w:rPrChange w:id="258" w:author="merge_discussion" w:date="2023-05-25T11:51:00Z">
              <w:rPr/>
            </w:rPrChange>
          </w:rPr>
          <w:t>predictions</w:t>
        </w:r>
      </w:ins>
      <w:ins w:id="259" w:author="merge_discussion" w:date="2023-05-25T11:03:00Z">
        <w:r w:rsidR="004E0457" w:rsidRPr="00F7404B">
          <w:rPr>
            <w:highlight w:val="green"/>
            <w:rPrChange w:id="260" w:author="merge_discussion" w:date="2023-05-25T11:51:00Z">
              <w:rPr/>
            </w:rPrChange>
          </w:rPr>
          <w:t>,</w:t>
        </w:r>
        <w:r w:rsidR="004E0457">
          <w:t xml:space="preserve"> the </w:t>
        </w:r>
      </w:ins>
      <w:ins w:id="261" w:author="merge_discussion" w:date="2023-05-25T11:37:00Z">
        <w:r w:rsidR="00A727B8">
          <w:t>p</w:t>
        </w:r>
      </w:ins>
      <w:ins w:id="262" w:author="Huawei_r01" w:date="2023-04-19T12:02:00Z">
        <w:del w:id="263" w:author="merge_discussion" w:date="2023-05-25T11:37:00Z">
          <w:r w:rsidR="00553C5C" w:rsidRPr="007F2846" w:rsidDel="00A727B8">
            <w:delText>P</w:delText>
          </w:r>
        </w:del>
        <w:r w:rsidR="00553C5C" w:rsidRPr="007F2846">
          <w:t xml:space="preserve">re-condition of the procedure is NWDAF has a trained supervised ML model for deriving Location Accuracy Analytics. </w:t>
        </w:r>
      </w:ins>
    </w:p>
    <w:p w14:paraId="4CDEED93" w14:textId="505190AF" w:rsidR="004E0457" w:rsidRPr="00A727B8" w:rsidRDefault="004E0457" w:rsidP="00A727B8">
      <w:pPr>
        <w:pStyle w:val="NO"/>
        <w:rPr>
          <w:ins w:id="264" w:author="merge_discussion" w:date="2023-05-25T11:33:00Z"/>
          <w:highlight w:val="green"/>
        </w:rPr>
      </w:pPr>
      <w:ins w:id="265" w:author="merge_discussion" w:date="2023-05-25T11:03:00Z">
        <w:r w:rsidRPr="00A727B8">
          <w:rPr>
            <w:highlight w:val="green"/>
          </w:rPr>
          <w:t xml:space="preserve">NOTE 1: </w:t>
        </w:r>
      </w:ins>
      <w:ins w:id="266" w:author="merge_discussion" w:date="2023-05-25T11:31:00Z">
        <w:r w:rsidR="00A727B8" w:rsidRPr="00A727B8">
          <w:rPr>
            <w:highlight w:val="green"/>
          </w:rPr>
          <w:t>T</w:t>
        </w:r>
      </w:ins>
      <w:ins w:id="267" w:author="merge_discussion" w:date="2023-05-25T11:03:00Z">
        <w:r w:rsidRPr="00A727B8">
          <w:rPr>
            <w:highlight w:val="green"/>
          </w:rPr>
          <w:t xml:space="preserve">o assist </w:t>
        </w:r>
      </w:ins>
      <w:ins w:id="268" w:author="merge_discussion" w:date="2023-05-25T11:39:00Z">
        <w:r w:rsidR="00A727B8">
          <w:rPr>
            <w:highlight w:val="green"/>
          </w:rPr>
          <w:t xml:space="preserve">in </w:t>
        </w:r>
      </w:ins>
      <w:ins w:id="269" w:author="merge_discussion" w:date="2023-05-25T11:03:00Z">
        <w:r w:rsidRPr="00A727B8">
          <w:rPr>
            <w:highlight w:val="green"/>
          </w:rPr>
          <w:t xml:space="preserve">the determination of </w:t>
        </w:r>
      </w:ins>
      <w:ins w:id="270" w:author="merge_discussion" w:date="2023-05-25T11:15:00Z">
        <w:r w:rsidR="00916BE0" w:rsidRPr="00A727B8">
          <w:rPr>
            <w:highlight w:val="green"/>
          </w:rPr>
          <w:t xml:space="preserve">the </w:t>
        </w:r>
      </w:ins>
      <w:ins w:id="271" w:author="merge_discussion" w:date="2023-05-25T11:04:00Z">
        <w:r w:rsidRPr="00A727B8">
          <w:rPr>
            <w:highlight w:val="green"/>
          </w:rPr>
          <w:t>positioning method</w:t>
        </w:r>
      </w:ins>
      <w:ins w:id="272" w:author="merge_discussion" w:date="2023-05-25T11:16:00Z">
        <w:r w:rsidR="00916BE0" w:rsidRPr="00A727B8">
          <w:rPr>
            <w:highlight w:val="green"/>
          </w:rPr>
          <w:t>s</w:t>
        </w:r>
      </w:ins>
      <w:ins w:id="273" w:author="merge_discussion" w:date="2023-05-25T11:04:00Z">
        <w:r w:rsidRPr="00A727B8">
          <w:rPr>
            <w:highlight w:val="green"/>
          </w:rPr>
          <w:t xml:space="preserve"> for the requested LCS accuracy, LMF may request the Location Accuracy Analytics subset “</w:t>
        </w:r>
      </w:ins>
      <w:ins w:id="274" w:author="merge_discussion" w:date="2023-05-25T11:17:00Z">
        <w:r w:rsidR="00916BE0" w:rsidRPr="00A727B8">
          <w:rPr>
            <w:highlight w:val="green"/>
          </w:rPr>
          <w:t>positioning methods</w:t>
        </w:r>
      </w:ins>
      <w:ins w:id="275" w:author="merge_discussion" w:date="2023-05-25T11:21:00Z">
        <w:r w:rsidR="00F36732" w:rsidRPr="00A727B8">
          <w:rPr>
            <w:highlight w:val="green"/>
          </w:rPr>
          <w:t xml:space="preserve"> in </w:t>
        </w:r>
      </w:ins>
      <w:ins w:id="276" w:author="merge_discussion" w:date="2023-05-25T11:30:00Z">
        <w:r w:rsidR="00A727B8" w:rsidRPr="00A727B8">
          <w:rPr>
            <w:highlight w:val="green"/>
          </w:rPr>
          <w:t xml:space="preserve">the </w:t>
        </w:r>
      </w:ins>
      <w:ins w:id="277" w:author="merge_discussion" w:date="2023-05-25T11:21:00Z">
        <w:r w:rsidR="00F36732" w:rsidRPr="00A727B8">
          <w:rPr>
            <w:highlight w:val="green"/>
          </w:rPr>
          <w:t>applicable area</w:t>
        </w:r>
      </w:ins>
      <w:ins w:id="278" w:author="merge_discussion" w:date="2023-05-25T11:04:00Z">
        <w:r w:rsidRPr="00A727B8">
          <w:rPr>
            <w:highlight w:val="green"/>
          </w:rPr>
          <w:t>”</w:t>
        </w:r>
      </w:ins>
      <w:ins w:id="279" w:author="merge_discussion" w:date="2023-05-25T11:27:00Z">
        <w:r w:rsidR="00F36732" w:rsidRPr="00A727B8">
          <w:rPr>
            <w:highlight w:val="green"/>
          </w:rPr>
          <w:t>, the procedure to request is referred to clause 6.17.4 of TS 23.288 [37] by substituting NWDAF consumer to LMF, giving as inputs the corresponding area (cell ID/TAI). When LMF receives such analytics, it may know the</w:t>
        </w:r>
      </w:ins>
      <w:ins w:id="280" w:author="merge_discussion" w:date="2023-05-25T11:28:00Z">
        <w:r w:rsidR="00F36732" w:rsidRPr="00A727B8">
          <w:rPr>
            <w:highlight w:val="green"/>
          </w:rPr>
          <w:t xml:space="preserve"> accuracy of the positioning method(s) and NLOS/LOS measurement indication if the positioning method is NR</w:t>
        </w:r>
      </w:ins>
      <w:ins w:id="281" w:author="merge_discussion" w:date="2023-05-25T11:30:00Z">
        <w:r w:rsidR="00A727B8" w:rsidRPr="00A727B8">
          <w:rPr>
            <w:highlight w:val="green"/>
          </w:rPr>
          <w:t xml:space="preserve"> based.</w:t>
        </w:r>
      </w:ins>
      <w:ins w:id="282" w:author="merge_discussion" w:date="2023-05-25T11:31:00Z">
        <w:r w:rsidR="00A727B8" w:rsidRPr="00A727B8">
          <w:rPr>
            <w:highlight w:val="green"/>
          </w:rPr>
          <w:t xml:space="preserve"> The</w:t>
        </w:r>
      </w:ins>
      <w:ins w:id="283" w:author="merge_discussion" w:date="2023-05-25T11:32:00Z">
        <w:r w:rsidR="00A727B8" w:rsidRPr="00A727B8">
          <w:rPr>
            <w:highlight w:val="green"/>
          </w:rPr>
          <w:t xml:space="preserve"> NLOS/LOS measurement indication may further </w:t>
        </w:r>
      </w:ins>
      <w:ins w:id="284" w:author="merge_discussion" w:date="2023-05-25T11:33:00Z">
        <w:r w:rsidR="00A727B8" w:rsidRPr="00A727B8">
          <w:rPr>
            <w:highlight w:val="green"/>
          </w:rPr>
          <w:t>weaken the predicted accuracy.</w:t>
        </w:r>
      </w:ins>
    </w:p>
    <w:p w14:paraId="466D696F" w14:textId="30ED35DB" w:rsidR="00A727B8" w:rsidRDefault="00A727B8">
      <w:pPr>
        <w:pStyle w:val="NO"/>
        <w:rPr>
          <w:ins w:id="285" w:author="vivo_amy" w:date="2023-05-10T18:15:00Z"/>
        </w:rPr>
        <w:pPrChange w:id="286" w:author="merge_discussion" w:date="2023-05-25T11:31:00Z">
          <w:pPr/>
        </w:pPrChange>
      </w:pPr>
      <w:ins w:id="287" w:author="merge_discussion" w:date="2023-05-25T11:33:00Z">
        <w:r w:rsidRPr="00F7404B">
          <w:rPr>
            <w:highlight w:val="red"/>
            <w:rPrChange w:id="288" w:author="merge_discussion" w:date="2023-05-25T11:51:00Z">
              <w:rPr>
                <w:highlight w:val="green"/>
              </w:rPr>
            </w:rPrChange>
          </w:rPr>
          <w:t>NOTE 2: To a</w:t>
        </w:r>
      </w:ins>
      <w:ins w:id="289" w:author="merge_discussion" w:date="2023-05-25T11:34:00Z">
        <w:r w:rsidRPr="00F7404B">
          <w:rPr>
            <w:highlight w:val="red"/>
            <w:rPrChange w:id="290" w:author="merge_discussion" w:date="2023-05-25T11:51:00Z">
              <w:rPr>
                <w:highlight w:val="green"/>
              </w:rPr>
            </w:rPrChange>
          </w:rPr>
          <w:t xml:space="preserve">ssist </w:t>
        </w:r>
      </w:ins>
      <w:ins w:id="291" w:author="merge_discussion" w:date="2023-05-25T11:39:00Z">
        <w:r w:rsidRPr="00F7404B">
          <w:rPr>
            <w:highlight w:val="red"/>
            <w:rPrChange w:id="292" w:author="merge_discussion" w:date="2023-05-25T11:51:00Z">
              <w:rPr>
                <w:highlight w:val="green"/>
              </w:rPr>
            </w:rPrChange>
          </w:rPr>
          <w:t xml:space="preserve">in </w:t>
        </w:r>
      </w:ins>
      <w:ins w:id="293" w:author="merge_discussion" w:date="2023-05-25T11:34:00Z">
        <w:r w:rsidRPr="00F7404B">
          <w:rPr>
            <w:highlight w:val="red"/>
            <w:rPrChange w:id="294" w:author="merge_discussion" w:date="2023-05-25T11:51:00Z">
              <w:rPr>
                <w:highlight w:val="green"/>
              </w:rPr>
            </w:rPrChange>
          </w:rPr>
          <w:t xml:space="preserve">the determination of the indoor/outdoor indication, LMF may request the Location Accuracy Analytics subset “indoor/outdoor in the applicable location”, the procedure to request is referred to clause 6.17.4 of TS 23.288 [37] by substituting NWDAF consumer to LMF, giving as inputs the corresponding </w:t>
        </w:r>
      </w:ins>
      <w:ins w:id="295" w:author="merge_discussion" w:date="2023-05-25T11:35:00Z">
        <w:r w:rsidRPr="00F7404B">
          <w:rPr>
            <w:highlight w:val="red"/>
            <w:rPrChange w:id="296" w:author="merge_discussion" w:date="2023-05-25T11:51:00Z">
              <w:rPr>
                <w:highlight w:val="green"/>
              </w:rPr>
            </w:rPrChange>
          </w:rPr>
          <w:t xml:space="preserve">location </w:t>
        </w:r>
        <w:r w:rsidRPr="00F7404B">
          <w:rPr>
            <w:highlight w:val="red"/>
            <w:rPrChange w:id="297" w:author="merge_discussion" w:date="2023-05-25T11:51:00Z">
              <w:rPr>
                <w:lang w:val="fi-FI"/>
              </w:rPr>
            </w:rPrChange>
          </w:rPr>
          <w:t>(</w:t>
        </w:r>
        <w:proofErr w:type="gramStart"/>
        <w:r w:rsidRPr="00F7404B">
          <w:rPr>
            <w:highlight w:val="red"/>
            <w:rPrChange w:id="298" w:author="merge_discussion" w:date="2023-05-25T11:51:00Z">
              <w:rPr>
                <w:highlight w:val="green"/>
              </w:rPr>
            </w:rPrChange>
          </w:rPr>
          <w:t>e.g.</w:t>
        </w:r>
        <w:proofErr w:type="gramEnd"/>
        <w:r w:rsidRPr="00F7404B">
          <w:rPr>
            <w:highlight w:val="red"/>
            <w:rPrChange w:id="299" w:author="merge_discussion" w:date="2023-05-25T11:51:00Z">
              <w:rPr>
                <w:highlight w:val="green"/>
              </w:rPr>
            </w:rPrChange>
          </w:rPr>
          <w:t xml:space="preserve"> location estimate by </w:t>
        </w:r>
      </w:ins>
      <w:ins w:id="300" w:author="merge_discussion" w:date="2023-05-25T11:36:00Z">
        <w:r w:rsidRPr="00F7404B">
          <w:rPr>
            <w:highlight w:val="red"/>
            <w:rPrChange w:id="301" w:author="merge_discussion" w:date="2023-05-25T11:51:00Z">
              <w:rPr>
                <w:highlight w:val="green"/>
              </w:rPr>
            </w:rPrChange>
          </w:rPr>
          <w:t>LMF</w:t>
        </w:r>
      </w:ins>
      <w:ins w:id="302" w:author="merge_discussion" w:date="2023-05-25T11:34:00Z">
        <w:r w:rsidRPr="00F7404B">
          <w:rPr>
            <w:highlight w:val="red"/>
            <w:rPrChange w:id="303" w:author="merge_discussion" w:date="2023-05-25T11:51:00Z">
              <w:rPr>
                <w:highlight w:val="green"/>
              </w:rPr>
            </w:rPrChange>
          </w:rPr>
          <w:t>).</w:t>
        </w:r>
      </w:ins>
      <w:ins w:id="304" w:author="merge_discussion" w:date="2023-05-25T11:36:00Z">
        <w:r w:rsidRPr="00F7404B">
          <w:rPr>
            <w:highlight w:val="red"/>
            <w:rPrChange w:id="305" w:author="merge_discussion" w:date="2023-05-25T11:51:00Z">
              <w:rPr>
                <w:highlight w:val="green"/>
              </w:rPr>
            </w:rPrChange>
          </w:rPr>
          <w:t xml:space="preserve"> The reason why LMF </w:t>
        </w:r>
      </w:ins>
      <w:ins w:id="306" w:author="merge_discussion" w:date="2023-05-25T11:37:00Z">
        <w:r w:rsidRPr="00F7404B">
          <w:rPr>
            <w:highlight w:val="red"/>
            <w:rPrChange w:id="307" w:author="merge_discussion" w:date="2023-05-25T11:51:00Z">
              <w:rPr>
                <w:highlight w:val="green"/>
              </w:rPr>
            </w:rPrChange>
          </w:rPr>
          <w:t>requests</w:t>
        </w:r>
      </w:ins>
      <w:ins w:id="308" w:author="merge_discussion" w:date="2023-05-25T11:36:00Z">
        <w:r w:rsidRPr="00F7404B">
          <w:rPr>
            <w:highlight w:val="red"/>
            <w:rPrChange w:id="309" w:author="merge_discussion" w:date="2023-05-25T11:51:00Z">
              <w:rPr>
                <w:highlight w:val="green"/>
              </w:rPr>
            </w:rPrChange>
          </w:rPr>
          <w:t xml:space="preserve"> such analytics may </w:t>
        </w:r>
      </w:ins>
      <w:ins w:id="310" w:author="merge_discussion" w:date="2023-05-25T11:37:00Z">
        <w:r w:rsidRPr="00F7404B">
          <w:rPr>
            <w:highlight w:val="red"/>
            <w:rPrChange w:id="311" w:author="merge_discussion" w:date="2023-05-25T11:51:00Z">
              <w:rPr>
                <w:highlight w:val="green"/>
              </w:rPr>
            </w:rPrChange>
          </w:rPr>
          <w:t xml:space="preserve">be </w:t>
        </w:r>
      </w:ins>
      <w:ins w:id="312" w:author="merge_discussion" w:date="2023-05-25T11:36:00Z">
        <w:r w:rsidRPr="00F7404B">
          <w:rPr>
            <w:highlight w:val="red"/>
            <w:rPrChange w:id="313" w:author="merge_discussion" w:date="2023-05-25T11:51:00Z">
              <w:rPr>
                <w:highlight w:val="green"/>
              </w:rPr>
            </w:rPrChange>
          </w:rPr>
          <w:t>because LMF can</w:t>
        </w:r>
      </w:ins>
      <w:ins w:id="314" w:author="merge_discussion" w:date="2023-05-25T11:37:00Z">
        <w:r w:rsidRPr="00F7404B">
          <w:rPr>
            <w:highlight w:val="red"/>
            <w:rPrChange w:id="315" w:author="merge_discussion" w:date="2023-05-25T11:51:00Z">
              <w:rPr>
                <w:highlight w:val="green"/>
              </w:rPr>
            </w:rPrChange>
          </w:rPr>
          <w:t xml:space="preserve">not determine such indication with </w:t>
        </w:r>
      </w:ins>
      <w:ins w:id="316" w:author="merge_discussion" w:date="2023-05-25T11:38:00Z">
        <w:r w:rsidRPr="00F7404B">
          <w:rPr>
            <w:highlight w:val="red"/>
            <w:rPrChange w:id="317" w:author="merge_discussion" w:date="2023-05-25T11:51:00Z">
              <w:rPr>
                <w:highlight w:val="green"/>
              </w:rPr>
            </w:rPrChange>
          </w:rPr>
          <w:t xml:space="preserve">the </w:t>
        </w:r>
      </w:ins>
      <w:ins w:id="318" w:author="merge_discussion" w:date="2023-05-25T11:37:00Z">
        <w:r w:rsidRPr="00F7404B">
          <w:rPr>
            <w:highlight w:val="red"/>
            <w:rPrChange w:id="319" w:author="merge_discussion" w:date="2023-05-25T11:51:00Z">
              <w:rPr>
                <w:highlight w:val="green"/>
              </w:rPr>
            </w:rPrChange>
          </w:rPr>
          <w:t xml:space="preserve">available positioning method for the </w:t>
        </w:r>
      </w:ins>
      <w:ins w:id="320" w:author="merge_discussion" w:date="2023-05-25T11:38:00Z">
        <w:r w:rsidRPr="00F7404B">
          <w:rPr>
            <w:highlight w:val="red"/>
            <w:rPrChange w:id="321" w:author="merge_discussion" w:date="2023-05-25T11:51:00Z">
              <w:rPr>
                <w:highlight w:val="green"/>
              </w:rPr>
            </w:rPrChange>
          </w:rPr>
          <w:t>location estimate.</w:t>
        </w:r>
      </w:ins>
    </w:p>
    <w:p w14:paraId="4648F6BF" w14:textId="1B402D79" w:rsidR="00CF0B18" w:rsidRPr="00A727B8" w:rsidDel="00A727B8" w:rsidRDefault="00C04DE6" w:rsidP="00553C5C">
      <w:pPr>
        <w:rPr>
          <w:ins w:id="322" w:author="vivo_amy" w:date="2023-05-10T19:13:00Z"/>
          <w:del w:id="323" w:author="merge_discussion" w:date="2023-05-25T11:33:00Z"/>
        </w:rPr>
      </w:pPr>
      <w:ins w:id="324" w:author="vivo_amy" w:date="2023-05-10T18:44:00Z">
        <w:del w:id="325" w:author="merge_discussion" w:date="2023-05-25T11:33:00Z">
          <w:r w:rsidRPr="00A727B8" w:rsidDel="00A727B8">
            <w:lastRenderedPageBreak/>
            <w:delText xml:space="preserve">To assist the determination of positioning method for the requested LCS accuracy, </w:delText>
          </w:r>
        </w:del>
      </w:ins>
      <w:ins w:id="326" w:author="vivo_amy" w:date="2023-05-10T18:36:00Z">
        <w:del w:id="327" w:author="merge_discussion" w:date="2023-05-25T11:33:00Z">
          <w:r w:rsidR="008F2316" w:rsidRPr="00A727B8" w:rsidDel="00A727B8">
            <w:delText xml:space="preserve">LMF may request Location Accuracy Analytics </w:delText>
          </w:r>
        </w:del>
      </w:ins>
      <w:ins w:id="328" w:author="vivo_amy" w:date="2023-05-10T18:50:00Z">
        <w:del w:id="329" w:author="merge_discussion" w:date="2023-05-25T11:33:00Z">
          <w:r w:rsidRPr="00A727B8" w:rsidDel="00A727B8">
            <w:delText>subset</w:delText>
          </w:r>
        </w:del>
      </w:ins>
      <w:ins w:id="330" w:author="vivo_amy" w:date="2023-05-10T19:13:00Z">
        <w:del w:id="331" w:author="merge_discussion" w:date="2023-05-25T11:33:00Z">
          <w:r w:rsidR="00CF0B18" w:rsidRPr="00A727B8" w:rsidDel="00A727B8">
            <w:delText xml:space="preserve"> </w:delText>
          </w:r>
        </w:del>
      </w:ins>
      <w:ins w:id="332" w:author="vivo_amy" w:date="2023-05-10T19:23:00Z">
        <w:del w:id="333" w:author="merge_discussion" w:date="2023-05-25T11:33:00Z">
          <w:r w:rsidR="003F72A8" w:rsidRPr="00A727B8" w:rsidDel="00A727B8">
            <w:delText xml:space="preserve">“” or “” </w:delText>
          </w:r>
        </w:del>
      </w:ins>
      <w:ins w:id="334" w:author="vivo_amy" w:date="2023-05-10T19:13:00Z">
        <w:del w:id="335" w:author="merge_discussion" w:date="2023-05-25T11:33:00Z">
          <w:r w:rsidR="00CF0B18" w:rsidRPr="00A727B8" w:rsidDel="00A727B8">
            <w:delText>from NWDAF</w:delText>
          </w:r>
        </w:del>
      </w:ins>
      <w:ins w:id="336" w:author="vivo_amy" w:date="2023-05-10T19:21:00Z">
        <w:del w:id="337" w:author="merge_discussion" w:date="2023-05-25T11:33:00Z">
          <w:r w:rsidR="00CF0B18" w:rsidRPr="00A727B8" w:rsidDel="00A727B8">
            <w:delText>:</w:delText>
          </w:r>
        </w:del>
      </w:ins>
    </w:p>
    <w:p w14:paraId="123F5337" w14:textId="6CA1F3E9" w:rsidR="003F72A8" w:rsidRPr="00A727B8" w:rsidDel="00A727B8" w:rsidRDefault="003F72A8" w:rsidP="00453DDF">
      <w:pPr>
        <w:pStyle w:val="B1"/>
        <w:numPr>
          <w:ilvl w:val="0"/>
          <w:numId w:val="13"/>
        </w:numPr>
        <w:rPr>
          <w:del w:id="338" w:author="merge_discussion" w:date="2023-05-25T11:33:00Z"/>
        </w:rPr>
      </w:pPr>
      <w:ins w:id="339" w:author="vivo_amy" w:date="2023-05-10T19:24:00Z">
        <w:del w:id="340" w:author="merge_discussion" w:date="2023-05-25T11:33:00Z">
          <w:r w:rsidRPr="00A727B8" w:rsidDel="00A727B8">
            <w:delText xml:space="preserve">If it is </w:delText>
          </w:r>
        </w:del>
      </w:ins>
      <w:ins w:id="341" w:author="vivo" w:date="2023-05-12T13:40:00Z">
        <w:del w:id="342" w:author="merge_discussion" w:date="2023-05-25T11:33:00Z">
          <w:r w:rsidR="001B30DC" w:rsidRPr="00A727B8" w:rsidDel="00A727B8">
            <w:delText xml:space="preserve">average </w:delText>
          </w:r>
        </w:del>
      </w:ins>
      <w:ins w:id="343" w:author="vivo_amy" w:date="2023-05-10T18:37:00Z">
        <w:del w:id="344" w:author="merge_discussion" w:date="2023-05-25T11:33:00Z">
          <w:r w:rsidR="008F2316" w:rsidRPr="00A727B8" w:rsidDel="00A727B8">
            <w:delText>accuracy</w:delText>
          </w:r>
        </w:del>
      </w:ins>
      <w:ins w:id="345" w:author="vivo" w:date="2023-05-12T13:41:00Z">
        <w:del w:id="346" w:author="merge_discussion" w:date="2023-05-25T11:33:00Z">
          <w:r w:rsidR="001B30DC" w:rsidRPr="00A727B8" w:rsidDel="00A727B8">
            <w:delText xml:space="preserve"> </w:delText>
          </w:r>
        </w:del>
      </w:ins>
      <w:ins w:id="347" w:author="vivo_amy" w:date="2023-05-10T18:40:00Z">
        <w:del w:id="348" w:author="merge_discussion" w:date="2023-05-25T11:33:00Z">
          <w:r w:rsidR="008F2316" w:rsidRPr="00A727B8" w:rsidDel="00A727B8">
            <w:delText>of</w:delText>
          </w:r>
        </w:del>
      </w:ins>
      <w:ins w:id="349" w:author="vivo_amy" w:date="2023-05-10T18:39:00Z">
        <w:del w:id="350" w:author="merge_discussion" w:date="2023-05-25T11:33:00Z">
          <w:r w:rsidR="008F2316" w:rsidRPr="00A727B8" w:rsidDel="00A727B8">
            <w:delText xml:space="preserve"> positioning method </w:delText>
          </w:r>
        </w:del>
      </w:ins>
      <w:ins w:id="351" w:author="vivo_amy" w:date="2023-05-10T18:41:00Z">
        <w:del w:id="352" w:author="merge_discussion" w:date="2023-05-25T11:33:00Z">
          <w:r w:rsidR="008F2316" w:rsidRPr="00A727B8" w:rsidDel="00A727B8">
            <w:delText>at the</w:delText>
          </w:r>
        </w:del>
      </w:ins>
      <w:ins w:id="353" w:author="vivo_amy" w:date="2023-05-10T18:38:00Z">
        <w:del w:id="354" w:author="merge_discussion" w:date="2023-05-25T11:33:00Z">
          <w:r w:rsidR="008F2316" w:rsidRPr="00A727B8" w:rsidDel="00A727B8">
            <w:delText xml:space="preserve"> applicable area</w:delText>
          </w:r>
        </w:del>
      </w:ins>
      <w:ins w:id="355" w:author="vivo_amy" w:date="2023-05-10T19:13:00Z">
        <w:del w:id="356" w:author="merge_discussion" w:date="2023-05-25T11:33:00Z">
          <w:r w:rsidR="00CF0B18" w:rsidRPr="00A727B8" w:rsidDel="00A727B8">
            <w:delText xml:space="preserve">, </w:delText>
          </w:r>
        </w:del>
      </w:ins>
      <w:ins w:id="357" w:author="vivo_amy" w:date="2023-05-10T19:24:00Z">
        <w:del w:id="358" w:author="merge_discussion" w:date="2023-05-25T11:33:00Z">
          <w:r w:rsidRPr="00A727B8" w:rsidDel="00A727B8">
            <w:delText>the</w:delText>
          </w:r>
        </w:del>
      </w:ins>
      <w:ins w:id="359" w:author="vivo_amy" w:date="2023-05-10T19:22:00Z">
        <w:del w:id="360" w:author="merge_discussion" w:date="2023-05-25T11:33:00Z">
          <w:r w:rsidRPr="00A727B8" w:rsidDel="00A727B8">
            <w:delText xml:space="preserve"> </w:delText>
          </w:r>
        </w:del>
      </w:ins>
      <w:ins w:id="361" w:author="vivo_amy" w:date="2023-05-10T19:13:00Z">
        <w:del w:id="362" w:author="merge_discussion" w:date="2023-05-25T11:33:00Z">
          <w:r w:rsidR="00CF0B18" w:rsidRPr="00A727B8" w:rsidDel="00A727B8">
            <w:delText>p</w:delText>
          </w:r>
        </w:del>
      </w:ins>
      <w:ins w:id="363" w:author="vivo_amy" w:date="2023-05-10T18:47:00Z">
        <w:del w:id="364" w:author="merge_discussion" w:date="2023-05-25T11:33:00Z">
          <w:r w:rsidR="00C04DE6" w:rsidRPr="00A727B8" w:rsidDel="00A727B8">
            <w:delText>rocedure to request is referred to clause 6.17</w:delText>
          </w:r>
        </w:del>
      </w:ins>
      <w:ins w:id="365" w:author="vivo_amy" w:date="2023-05-10T18:48:00Z">
        <w:del w:id="366" w:author="merge_discussion" w:date="2023-05-25T11:33:00Z">
          <w:r w:rsidR="00C04DE6" w:rsidRPr="00A727B8" w:rsidDel="00A727B8">
            <w:delText xml:space="preserve">.4 of TS 23.288 [37] </w:delText>
          </w:r>
        </w:del>
      </w:ins>
      <w:ins w:id="367" w:author="vivo_amy" w:date="2023-05-10T18:51:00Z">
        <w:del w:id="368" w:author="merge_discussion" w:date="2023-05-25T11:33:00Z">
          <w:r w:rsidR="002F02E3" w:rsidRPr="00A727B8" w:rsidDel="00A727B8">
            <w:delText xml:space="preserve">by substituting NWDAF consumer to </w:delText>
          </w:r>
        </w:del>
      </w:ins>
      <w:ins w:id="369" w:author="vivo_amy" w:date="2023-05-10T18:52:00Z">
        <w:del w:id="370" w:author="merge_discussion" w:date="2023-05-25T11:33:00Z">
          <w:r w:rsidR="002F02E3" w:rsidRPr="00A727B8" w:rsidDel="00A727B8">
            <w:delText>LMF</w:delText>
          </w:r>
        </w:del>
      </w:ins>
      <w:ins w:id="371" w:author="vivo_amy" w:date="2023-05-10T18:59:00Z">
        <w:del w:id="372" w:author="merge_discussion" w:date="2023-05-25T11:33:00Z">
          <w:r w:rsidR="002F02E3" w:rsidRPr="00A727B8" w:rsidDel="00A727B8">
            <w:delText>, giving as inputs the corresponding area (cell ID/TAI)</w:delText>
          </w:r>
        </w:del>
      </w:ins>
      <w:ins w:id="373" w:author="vivo_amy" w:date="2023-05-10T19:00:00Z">
        <w:del w:id="374" w:author="merge_discussion" w:date="2023-05-25T11:33:00Z">
          <w:r w:rsidR="002F02E3" w:rsidRPr="00A727B8" w:rsidDel="00A727B8">
            <w:delText xml:space="preserve"> and positioning method. </w:delText>
          </w:r>
        </w:del>
      </w:ins>
      <w:ins w:id="375" w:author="vivo_amy" w:date="2023-05-10T18:45:00Z">
        <w:del w:id="376" w:author="merge_discussion" w:date="2023-05-25T11:33:00Z">
          <w:r w:rsidR="00C04DE6" w:rsidRPr="00A727B8" w:rsidDel="00A727B8">
            <w:delText xml:space="preserve">When LMF receives such analytics, it may establish a mapping </w:delText>
          </w:r>
        </w:del>
      </w:ins>
      <w:ins w:id="377" w:author="vivo_amy" w:date="2023-05-10T18:46:00Z">
        <w:del w:id="378" w:author="merge_discussion" w:date="2023-05-25T11:33:00Z">
          <w:r w:rsidR="00C04DE6" w:rsidRPr="00A727B8" w:rsidDel="00A727B8">
            <w:delText>for</w:delText>
          </w:r>
        </w:del>
      </w:ins>
      <w:ins w:id="379" w:author="vivo_amy" w:date="2023-05-10T18:45:00Z">
        <w:del w:id="380" w:author="merge_discussion" w:date="2023-05-25T11:33:00Z">
          <w:r w:rsidR="00C04DE6" w:rsidRPr="00A727B8" w:rsidDel="00A727B8">
            <w:delText xml:space="preserve"> “average </w:delText>
          </w:r>
        </w:del>
      </w:ins>
      <w:ins w:id="381" w:author="vivo_amy" w:date="2023-05-10T18:46:00Z">
        <w:del w:id="382" w:author="merge_discussion" w:date="2023-05-25T11:33:00Z">
          <w:r w:rsidR="00C04DE6" w:rsidRPr="00A727B8" w:rsidDel="00A727B8">
            <w:delText>accuracy of positioning method – applicable area</w:delText>
          </w:r>
        </w:del>
      </w:ins>
      <w:ins w:id="383" w:author="vivo_amy" w:date="2023-05-10T18:45:00Z">
        <w:del w:id="384" w:author="merge_discussion" w:date="2023-05-25T11:33:00Z">
          <w:r w:rsidR="00C04DE6" w:rsidRPr="00A727B8" w:rsidDel="00A727B8">
            <w:delText>”</w:delText>
          </w:r>
        </w:del>
      </w:ins>
      <w:ins w:id="385" w:author="vivo_amy" w:date="2023-05-10T18:47:00Z">
        <w:del w:id="386" w:author="merge_discussion" w:date="2023-05-25T11:33:00Z">
          <w:r w:rsidR="00C04DE6" w:rsidRPr="00A727B8" w:rsidDel="00A727B8">
            <w:delText xml:space="preserve">. </w:delText>
          </w:r>
        </w:del>
      </w:ins>
      <w:ins w:id="387" w:author="vivo_amy" w:date="2023-05-10T19:00:00Z">
        <w:del w:id="388" w:author="merge_discussion" w:date="2023-05-25T11:33:00Z">
          <w:r w:rsidR="002F02E3" w:rsidRPr="00A727B8" w:rsidDel="00A727B8">
            <w:delText xml:space="preserve">Example of utilizing such mapping is </w:delText>
          </w:r>
        </w:del>
      </w:ins>
      <w:ins w:id="389" w:author="vivo_amy" w:date="2023-05-10T19:02:00Z">
        <w:del w:id="390" w:author="merge_discussion" w:date="2023-05-25T11:33:00Z">
          <w:r w:rsidR="00630FB4" w:rsidRPr="00A727B8" w:rsidDel="00A727B8">
            <w:delText>when LMF receives</w:delText>
          </w:r>
        </w:del>
      </w:ins>
      <w:ins w:id="391" w:author="vivo_amy" w:date="2023-05-10T19:04:00Z">
        <w:del w:id="392" w:author="merge_discussion" w:date="2023-05-25T11:33:00Z">
          <w:r w:rsidR="00630FB4" w:rsidRPr="00A727B8" w:rsidDel="00A727B8">
            <w:delText xml:space="preserve"> required LCS QoS information in</w:delText>
          </w:r>
        </w:del>
      </w:ins>
      <w:ins w:id="393" w:author="vivo_amy" w:date="2023-05-10T19:02:00Z">
        <w:del w:id="394" w:author="merge_discussion" w:date="2023-05-25T11:33:00Z">
          <w:r w:rsidR="00630FB4" w:rsidRPr="00A727B8" w:rsidDel="00A727B8">
            <w:delText xml:space="preserve"> Nlmf_Locaiton_DeterminationLocation</w:delText>
          </w:r>
        </w:del>
      </w:ins>
      <w:ins w:id="395" w:author="vivo_amy" w:date="2023-05-10T19:05:00Z">
        <w:del w:id="396" w:author="merge_discussion" w:date="2023-05-25T11:33:00Z">
          <w:r w:rsidR="00630FB4" w:rsidRPr="00A727B8" w:rsidDel="00A727B8">
            <w:delText>, LMF may</w:delText>
          </w:r>
        </w:del>
      </w:ins>
      <w:ins w:id="397" w:author="vivo_amy" w:date="2023-05-10T19:06:00Z">
        <w:del w:id="398" w:author="merge_discussion" w:date="2023-05-25T11:33:00Z">
          <w:r w:rsidR="00630FB4" w:rsidRPr="00A727B8" w:rsidDel="00A727B8">
            <w:delText xml:space="preserve"> check the mapping to determ</w:delText>
          </w:r>
        </w:del>
      </w:ins>
      <w:ins w:id="399" w:author="vivo_amy" w:date="2023-05-10T19:07:00Z">
        <w:del w:id="400" w:author="merge_discussion" w:date="2023-05-25T11:33:00Z">
          <w:r w:rsidR="00630FB4" w:rsidRPr="00A727B8" w:rsidDel="00A727B8">
            <w:delText>ine suitable positioning method to achieve the streigent</w:delText>
          </w:r>
        </w:del>
      </w:ins>
      <w:ins w:id="401" w:author="vivo_amy" w:date="2023-05-10T19:08:00Z">
        <w:del w:id="402" w:author="merge_discussion" w:date="2023-05-25T11:33:00Z">
          <w:r w:rsidR="00630FB4" w:rsidRPr="00A727B8" w:rsidDel="00A727B8">
            <w:delText xml:space="preserve"> </w:delText>
          </w:r>
        </w:del>
      </w:ins>
      <w:ins w:id="403" w:author="vivo_amy" w:date="2023-05-10T19:18:00Z">
        <w:del w:id="404" w:author="merge_discussion" w:date="2023-05-25T11:33:00Z">
          <w:r w:rsidR="00CF0B18" w:rsidRPr="00A727B8" w:rsidDel="00A727B8">
            <w:delText>LCS accuracy requirements</w:delText>
          </w:r>
        </w:del>
      </w:ins>
      <w:ins w:id="405" w:author="vivo_amy" w:date="2023-05-10T19:08:00Z">
        <w:del w:id="406" w:author="merge_discussion" w:date="2023-05-25T11:33:00Z">
          <w:r w:rsidR="00630FB4" w:rsidRPr="00A727B8" w:rsidDel="00A727B8">
            <w:delText>.</w:delText>
          </w:r>
        </w:del>
      </w:ins>
      <w:ins w:id="407" w:author="vivo_amy" w:date="2023-05-10T19:18:00Z">
        <w:del w:id="408" w:author="merge_discussion" w:date="2023-05-25T11:33:00Z">
          <w:r w:rsidR="00CF0B18" w:rsidRPr="00A727B8" w:rsidDel="00A727B8">
            <w:delText xml:space="preserve"> T</w:delText>
          </w:r>
        </w:del>
      </w:ins>
      <w:ins w:id="409" w:author="vivo_amy" w:date="2023-05-10T19:19:00Z">
        <w:del w:id="410" w:author="merge_discussion" w:date="2023-05-25T11:33:00Z">
          <w:r w:rsidR="00CF0B18" w:rsidRPr="00A727B8" w:rsidDel="00A727B8">
            <w:delText>his determination can be</w:delText>
          </w:r>
        </w:del>
      </w:ins>
      <w:ins w:id="411" w:author="vivo_amy" w:date="2023-05-10T19:24:00Z">
        <w:del w:id="412" w:author="merge_discussion" w:date="2023-05-25T11:33:00Z">
          <w:r w:rsidRPr="00A727B8" w:rsidDel="00A727B8">
            <w:delText xml:space="preserve"> a standalone procedure</w:delText>
          </w:r>
        </w:del>
      </w:ins>
      <w:ins w:id="413" w:author="vivo_amy" w:date="2023-05-10T19:25:00Z">
        <w:del w:id="414" w:author="merge_discussion" w:date="2023-05-25T11:33:00Z">
          <w:r w:rsidRPr="00A727B8" w:rsidDel="00A727B8">
            <w:delText>.</w:delText>
          </w:r>
        </w:del>
      </w:ins>
    </w:p>
    <w:p w14:paraId="41C6A653" w14:textId="47DBD1B1" w:rsidR="00785115" w:rsidRPr="007F2846" w:rsidRDefault="00785115" w:rsidP="00785115">
      <w:pPr>
        <w:pStyle w:val="Heading3"/>
        <w:rPr>
          <w:ins w:id="415" w:author="vivo" w:date="2023-04-18T14:39:00Z"/>
        </w:rPr>
      </w:pPr>
      <w:ins w:id="416" w:author="vivo" w:date="2023-04-18T14:39:00Z">
        <w:r w:rsidRPr="007F2846">
          <w:t>6.x.2</w:t>
        </w:r>
        <w:r w:rsidRPr="007F2846">
          <w:tab/>
          <w:t xml:space="preserve">UE </w:t>
        </w:r>
      </w:ins>
      <w:ins w:id="417" w:author="vivo" w:date="2023-04-18T14:49:00Z">
        <w:r w:rsidR="00CA2C18" w:rsidRPr="007F2846">
          <w:t>Mobility</w:t>
        </w:r>
      </w:ins>
      <w:ins w:id="418" w:author="vivo" w:date="2023-04-18T14:39:00Z">
        <w:r w:rsidRPr="007F2846">
          <w:t xml:space="preserve"> Analytics Retrieval by AMF</w:t>
        </w:r>
      </w:ins>
    </w:p>
    <w:p w14:paraId="327B5A79" w14:textId="4AB09151" w:rsidR="00785115" w:rsidRDefault="00CA2C18" w:rsidP="007F2846">
      <w:ins w:id="419" w:author="vivo" w:date="2023-04-18T14:46:00Z">
        <w:r w:rsidRPr="007F2846">
          <w:rPr>
            <w:rFonts w:eastAsia="等线"/>
          </w:rPr>
          <w:t>AMF may request assistance for UE location verification for NR satellite access</w:t>
        </w:r>
        <w:r w:rsidRPr="005F7485">
          <w:rPr>
            <w:rFonts w:eastAsia="等线"/>
          </w:rPr>
          <w:t xml:space="preserve"> </w:t>
        </w:r>
      </w:ins>
      <w:ins w:id="420" w:author="Samsung r02" w:date="2023-04-18T17:10:00Z">
        <w:r w:rsidR="008010D8" w:rsidRPr="005F7485">
          <w:rPr>
            <w:rFonts w:eastAsia="等线"/>
          </w:rPr>
          <w:t xml:space="preserve">as described in clause </w:t>
        </w:r>
        <w:r w:rsidR="008010D8" w:rsidRPr="007F2846">
          <w:rPr>
            <w:rFonts w:eastAsia="等线"/>
          </w:rPr>
          <w:t xml:space="preserve">6.10.1 </w:t>
        </w:r>
      </w:ins>
      <w:ins w:id="421" w:author="vivo" w:date="2023-04-18T14:46:00Z">
        <w:r w:rsidRPr="007F2846">
          <w:rPr>
            <w:rFonts w:eastAsia="等线"/>
          </w:rPr>
          <w:t>by requesting or subscribing to UE mobility analytics from NWDAF</w:t>
        </w:r>
      </w:ins>
      <w:ins w:id="422" w:author="vivo" w:date="2023-04-18T14:23:00Z">
        <w:r w:rsidR="00785115" w:rsidRPr="007F2846">
          <w:t>.</w:t>
        </w:r>
      </w:ins>
      <w:ins w:id="423" w:author="vivo" w:date="2023-04-18T14:50:00Z">
        <w:r w:rsidRPr="007F2846">
          <w:t xml:space="preserve"> </w:t>
        </w:r>
      </w:ins>
      <w:ins w:id="424" w:author="vivo" w:date="2023-04-18T14:51:00Z">
        <w:r w:rsidRPr="007F2846">
          <w:t xml:space="preserve">With </w:t>
        </w:r>
      </w:ins>
      <w:ins w:id="425" w:author="vivo" w:date="2023-04-18T14:52:00Z">
        <w:r w:rsidRPr="005F7485">
          <w:t>NWDAF-</w:t>
        </w:r>
      </w:ins>
      <w:ins w:id="426" w:author="Samsung r02" w:date="2023-04-18T17:09:00Z">
        <w:r w:rsidR="008010D8" w:rsidRPr="005F7485">
          <w:t xml:space="preserve">based </w:t>
        </w:r>
      </w:ins>
      <w:ins w:id="427" w:author="vivo" w:date="2023-04-18T14:51:00Z">
        <w:r w:rsidRPr="005F7485">
          <w:t xml:space="preserve">UE location </w:t>
        </w:r>
      </w:ins>
      <w:ins w:id="428" w:author="Samsung r02" w:date="2023-04-18T17:09:00Z">
        <w:r w:rsidR="008010D8" w:rsidRPr="005F7485">
          <w:t xml:space="preserve">statistics and predictions </w:t>
        </w:r>
      </w:ins>
      <w:ins w:id="429" w:author="vivo" w:date="2023-04-18T14:51:00Z">
        <w:r w:rsidRPr="005F7485">
          <w:t>and UE location</w:t>
        </w:r>
      </w:ins>
      <w:ins w:id="430" w:author="Samsung r02" w:date="2023-04-18T17:14:00Z">
        <w:r w:rsidR="008010D8" w:rsidRPr="005F7485">
          <w:t xml:space="preserve"> estimated by LMF</w:t>
        </w:r>
      </w:ins>
      <w:ins w:id="431" w:author="vivo" w:date="2023-04-18T14:51:00Z">
        <w:r w:rsidRPr="007F2846">
          <w:t xml:space="preserve">, AMF can further </w:t>
        </w:r>
      </w:ins>
      <w:ins w:id="432" w:author="vivo" w:date="2023-04-18T14:52:00Z">
        <w:r w:rsidRPr="007F2846">
          <w:t>assist UE location verification</w:t>
        </w:r>
      </w:ins>
      <w:ins w:id="433" w:author="Samsung r02" w:date="2023-04-18T17:14:00Z">
        <w:r w:rsidR="008010D8" w:rsidRPr="007F2846">
          <w:t xml:space="preserve"> for NR satellite access</w:t>
        </w:r>
      </w:ins>
      <w:ins w:id="434" w:author="vivo" w:date="2023-04-18T14:52:00Z">
        <w:r w:rsidRPr="007F2846">
          <w:t>.</w:t>
        </w:r>
      </w:ins>
      <w:ins w:id="435" w:author="vivo" w:date="2023-04-18T14:51:00Z">
        <w:r w:rsidRPr="007F2846">
          <w:t xml:space="preserve"> </w:t>
        </w:r>
      </w:ins>
    </w:p>
    <w:p w14:paraId="4B2F2F9A" w14:textId="39FA9521" w:rsidR="00D34DC9" w:rsidRPr="00CC6CFC" w:rsidRDefault="00D34DC9" w:rsidP="00D34D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Fifth</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A3E9E4A" w14:textId="77777777" w:rsidR="00D34DC9" w:rsidRPr="001216A7" w:rsidRDefault="00D34DC9" w:rsidP="00D34DC9">
      <w:pPr>
        <w:pStyle w:val="Heading3"/>
      </w:pPr>
      <w:bookmarkStart w:id="436" w:name="_Toc131157587"/>
      <w:r w:rsidRPr="001216A7">
        <w:t>4.3.8</w:t>
      </w:r>
      <w:r w:rsidRPr="001216A7">
        <w:tab/>
        <w:t>Location Management Function, LMF</w:t>
      </w:r>
      <w:bookmarkEnd w:id="436"/>
    </w:p>
    <w:p w14:paraId="6F4B3826" w14:textId="77777777" w:rsidR="00D34DC9" w:rsidRPr="001216A7" w:rsidRDefault="00D34DC9" w:rsidP="00D34DC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33B5FDA5" w14:textId="77777777" w:rsidR="00D34DC9" w:rsidRDefault="00D34DC9" w:rsidP="00D34DC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w:t>
      </w:r>
      <w:proofErr w:type="gramStart"/>
      <w:r>
        <w:rPr>
          <w:lang w:eastAsia="ja-JP"/>
        </w:rPr>
        <w:t>is</w:t>
      </w:r>
      <w:proofErr w:type="gramEnd"/>
      <w:r>
        <w:rPr>
          <w:lang w:eastAsia="ja-JP"/>
        </w:rPr>
        <w:t xml:space="preserve"> not included in the supported GAD shapes, the LMF shall determine a geographical location.</w:t>
      </w:r>
    </w:p>
    <w:p w14:paraId="67D075E3" w14:textId="77777777" w:rsidR="00D34DC9" w:rsidRDefault="00D34DC9" w:rsidP="00D34DC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347623A" w14:textId="77777777" w:rsidR="00D34DC9" w:rsidRPr="001216A7" w:rsidRDefault="00D34DC9" w:rsidP="00D34DC9">
      <w:pPr>
        <w:rPr>
          <w:lang w:eastAsia="ja-JP"/>
        </w:rPr>
      </w:pPr>
      <w:r w:rsidRPr="001216A7">
        <w:rPr>
          <w:lang w:eastAsia="ja-JP"/>
        </w:rPr>
        <w:t>Additional functions which may be performed by an LMF to support location services include the following.</w:t>
      </w:r>
    </w:p>
    <w:p w14:paraId="24901FF7" w14:textId="77777777" w:rsidR="00D34DC9" w:rsidRPr="001216A7" w:rsidRDefault="00D34DC9" w:rsidP="00D34DC9">
      <w:pPr>
        <w:pStyle w:val="B1"/>
      </w:pPr>
      <w:r w:rsidRPr="001216A7">
        <w:t>-</w:t>
      </w:r>
      <w:r w:rsidRPr="001216A7">
        <w:tab/>
        <w:t>Support a request for a single location received from a serving AMF for a target UE.</w:t>
      </w:r>
    </w:p>
    <w:p w14:paraId="482718DA" w14:textId="77777777" w:rsidR="00D34DC9" w:rsidRPr="001216A7" w:rsidRDefault="00D34DC9" w:rsidP="00D34DC9">
      <w:pPr>
        <w:pStyle w:val="B1"/>
      </w:pPr>
      <w:r w:rsidRPr="001216A7">
        <w:t>-</w:t>
      </w:r>
      <w:r w:rsidRPr="001216A7">
        <w:tab/>
        <w:t>Support a request for periodic or triggered location received from a serving AMF for a target UE.</w:t>
      </w:r>
    </w:p>
    <w:p w14:paraId="1EF14009" w14:textId="77777777" w:rsidR="00D34DC9" w:rsidRPr="001216A7" w:rsidRDefault="00D34DC9" w:rsidP="00D34DC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28324EC5" w14:textId="77777777" w:rsidR="00D34DC9" w:rsidRPr="001216A7" w:rsidRDefault="00D34DC9" w:rsidP="00D34DC9">
      <w:pPr>
        <w:pStyle w:val="B1"/>
      </w:pPr>
      <w:r w:rsidRPr="001216A7">
        <w:t>-</w:t>
      </w:r>
      <w:r w:rsidRPr="001216A7">
        <w:tab/>
        <w:t>Report UE location estimates directly to a GMLC for periodic or triggered location of a target UE.</w:t>
      </w:r>
    </w:p>
    <w:p w14:paraId="2D04A991" w14:textId="77777777" w:rsidR="00D34DC9" w:rsidRPr="001216A7" w:rsidRDefault="00D34DC9" w:rsidP="00D34DC9">
      <w:pPr>
        <w:pStyle w:val="B1"/>
      </w:pPr>
      <w:r w:rsidRPr="001216A7">
        <w:t>-</w:t>
      </w:r>
      <w:r w:rsidRPr="001216A7">
        <w:tab/>
        <w:t>Support cancelation of periodic or triggered location for a target UE.</w:t>
      </w:r>
    </w:p>
    <w:p w14:paraId="26E9FCE3" w14:textId="77777777" w:rsidR="00D34DC9" w:rsidRDefault="00D34DC9" w:rsidP="00D34DC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99768CD" w14:textId="77777777" w:rsidR="00D34DC9" w:rsidRDefault="00D34DC9" w:rsidP="00D34DC9">
      <w:pPr>
        <w:pStyle w:val="B1"/>
      </w:pPr>
      <w:r>
        <w:t>-</w:t>
      </w:r>
      <w:r>
        <w:tab/>
        <w:t>Support change of a serving LMF for periodic or triggered location reporting for a target UE.</w:t>
      </w:r>
    </w:p>
    <w:p w14:paraId="409C8698" w14:textId="77777777" w:rsidR="00D34DC9" w:rsidRDefault="00D34DC9" w:rsidP="00D34DC9">
      <w:pPr>
        <w:pStyle w:val="B1"/>
      </w:pPr>
      <w:r>
        <w:t>-</w:t>
      </w:r>
      <w:r>
        <w:tab/>
        <w:t>Support of receiving stored UE Positioning Capability from AMF and support of providing updated UE Positioning Capability to AMF.</w:t>
      </w:r>
    </w:p>
    <w:p w14:paraId="4FE45474" w14:textId="77777777" w:rsidR="00D34DC9" w:rsidRDefault="00D34DC9" w:rsidP="00D34DC9">
      <w:pPr>
        <w:pStyle w:val="B1"/>
      </w:pPr>
      <w:r>
        <w:t>-</w:t>
      </w:r>
      <w:r>
        <w:tab/>
        <w:t>Map the UE location to a geographical area where the PLMN is or is not allowed to operate based on the request from AMF.</w:t>
      </w:r>
    </w:p>
    <w:p w14:paraId="0588BAD0" w14:textId="77777777" w:rsidR="00D34DC9" w:rsidRDefault="00D34DC9" w:rsidP="00D34DC9">
      <w:pPr>
        <w:pStyle w:val="B1"/>
      </w:pPr>
      <w:r>
        <w:t>-</w:t>
      </w:r>
      <w:r>
        <w:tab/>
        <w:t>Support determination of a UE location at a scheduled location time.</w:t>
      </w:r>
    </w:p>
    <w:p w14:paraId="636D0769" w14:textId="6324D667" w:rsidR="00D34DC9" w:rsidRDefault="00D34DC9" w:rsidP="00D34DC9">
      <w:pPr>
        <w:pStyle w:val="B1"/>
      </w:pPr>
      <w:ins w:id="437" w:author="merge_discussion" w:date="2023-05-17T20:02:00Z">
        <w:r w:rsidRPr="00796AEE">
          <w:rPr>
            <w:highlight w:val="red"/>
            <w:rPrChange w:id="438" w:author="merge_discussion" w:date="2023-05-17T20:03:00Z">
              <w:rPr/>
            </w:rPrChange>
          </w:rPr>
          <w:t>-</w:t>
        </w:r>
        <w:r w:rsidRPr="00796AEE">
          <w:rPr>
            <w:highlight w:val="red"/>
            <w:rPrChange w:id="439" w:author="merge_discussion" w:date="2023-05-17T20:03:00Z">
              <w:rPr/>
            </w:rPrChange>
          </w:rPr>
          <w:tab/>
          <w:t>Support determination of</w:t>
        </w:r>
      </w:ins>
      <w:ins w:id="440" w:author="merge_discussion" w:date="2023-05-17T20:03:00Z">
        <w:r w:rsidRPr="00796AEE">
          <w:rPr>
            <w:highlight w:val="red"/>
            <w:rPrChange w:id="441" w:author="merge_discussion" w:date="2023-05-17T20:03:00Z">
              <w:rPr/>
            </w:rPrChange>
          </w:rPr>
          <w:t xml:space="preserve"> indoor/outdoor indication for</w:t>
        </w:r>
      </w:ins>
      <w:ins w:id="442" w:author="merge_discussion" w:date="2023-05-17T20:02:00Z">
        <w:r w:rsidRPr="00796AEE">
          <w:rPr>
            <w:highlight w:val="red"/>
            <w:rPrChange w:id="443" w:author="merge_discussion" w:date="2023-05-17T20:03:00Z">
              <w:rPr/>
            </w:rPrChange>
          </w:rPr>
          <w:t xml:space="preserve"> </w:t>
        </w:r>
      </w:ins>
      <w:ins w:id="444" w:author="merge_discussion" w:date="2023-05-17T20:03:00Z">
        <w:r w:rsidRPr="00796AEE">
          <w:rPr>
            <w:highlight w:val="red"/>
            <w:rPrChange w:id="445" w:author="merge_discussion" w:date="2023-05-17T20:03:00Z">
              <w:rPr/>
            </w:rPrChange>
          </w:rPr>
          <w:t xml:space="preserve">a </w:t>
        </w:r>
      </w:ins>
      <w:ins w:id="446" w:author="merge_discussion" w:date="2023-05-17T20:02:00Z">
        <w:r w:rsidRPr="00796AEE">
          <w:rPr>
            <w:highlight w:val="red"/>
            <w:rPrChange w:id="447" w:author="merge_discussion" w:date="2023-05-17T20:03:00Z">
              <w:rPr/>
            </w:rPrChange>
          </w:rPr>
          <w:t xml:space="preserve">location </w:t>
        </w:r>
      </w:ins>
      <w:ins w:id="448" w:author="merge_discussion" w:date="2023-05-17T20:03:00Z">
        <w:r w:rsidRPr="00796AEE">
          <w:rPr>
            <w:highlight w:val="red"/>
            <w:rPrChange w:id="449" w:author="merge_discussion" w:date="2023-05-17T20:03:00Z">
              <w:rPr/>
            </w:rPrChange>
          </w:rPr>
          <w:t>estimate</w:t>
        </w:r>
      </w:ins>
    </w:p>
    <w:p w14:paraId="69737AC7" w14:textId="77777777" w:rsidR="00D34DC9" w:rsidRDefault="00D34DC9" w:rsidP="00D34DC9">
      <w:pPr>
        <w:pStyle w:val="B1"/>
      </w:pPr>
      <w:r>
        <w:t>-</w:t>
      </w:r>
      <w:r>
        <w:tab/>
        <w:t>Determine whether to use user plane or control plane for positioning.</w:t>
      </w:r>
    </w:p>
    <w:p w14:paraId="0E3A0D7F" w14:textId="77777777" w:rsidR="00D34DC9" w:rsidRDefault="00D34DC9" w:rsidP="00D34DC9">
      <w:pPr>
        <w:pStyle w:val="B1"/>
      </w:pPr>
      <w:r>
        <w:t>-</w:t>
      </w:r>
      <w:r>
        <w:tab/>
        <w:t>Support handling of 5GC-MT-LR, 5GC-NI-LR, 5GC-MO-LR and deferred 5GC-MT-LR for periodic or triggered location over a user plane connection between UE and LMF.</w:t>
      </w:r>
    </w:p>
    <w:p w14:paraId="64247582" w14:textId="77777777" w:rsidR="00D34DC9" w:rsidRDefault="00D34DC9" w:rsidP="00D34DC9">
      <w:pPr>
        <w:pStyle w:val="EditorsNote"/>
      </w:pPr>
      <w:r>
        <w:lastRenderedPageBreak/>
        <w:t>Editor's note:</w:t>
      </w:r>
      <w:r>
        <w:tab/>
        <w:t>LMF functionality of user plan connection handling will be updated according to the protocol stack decision made by CT WG1 and SA WG3 groups.</w:t>
      </w:r>
    </w:p>
    <w:p w14:paraId="65BCFB27" w14:textId="77777777" w:rsidR="00D34DC9" w:rsidRDefault="00D34DC9" w:rsidP="00D34DC9">
      <w:pPr>
        <w:pStyle w:val="B1"/>
      </w:pPr>
      <w:r>
        <w:t>-</w:t>
      </w:r>
      <w:r>
        <w:tab/>
        <w:t>Support collection of GNSS assistance data from AFs.</w:t>
      </w:r>
    </w:p>
    <w:p w14:paraId="1DFBFBD5" w14:textId="77777777" w:rsidR="00D34DC9" w:rsidRDefault="00D34DC9" w:rsidP="00D34DC9">
      <w:pPr>
        <w:pStyle w:val="B1"/>
      </w:pPr>
      <w:r>
        <w:t>-</w:t>
      </w:r>
      <w:r>
        <w:tab/>
        <w:t>Support service level PRU Association, PRU Association update or PRU Disassociation.</w:t>
      </w:r>
    </w:p>
    <w:p w14:paraId="66F8ED19" w14:textId="77777777" w:rsidR="00D34DC9" w:rsidRDefault="00D34DC9" w:rsidP="00D34DC9">
      <w:pPr>
        <w:pStyle w:val="B2"/>
      </w:pPr>
      <w:r>
        <w:t>-</w:t>
      </w:r>
      <w:r>
        <w:tab/>
        <w:t>LMF supports verification of a PRU initiated Association or Disassociation by checking whether there is an PRU verified indication from AMF.</w:t>
      </w:r>
    </w:p>
    <w:p w14:paraId="76ACC64C" w14:textId="77777777" w:rsidR="00D34DC9" w:rsidRDefault="00D34DC9" w:rsidP="00D34DC9">
      <w:pPr>
        <w:pStyle w:val="B2"/>
      </w:pPr>
      <w:r>
        <w:t>-</w:t>
      </w:r>
      <w:r>
        <w:tab/>
        <w:t>LMF stores the received PRU information contained in service level PRU Association message.</w:t>
      </w:r>
    </w:p>
    <w:p w14:paraId="5D40593A" w14:textId="77777777" w:rsidR="00D34DC9" w:rsidRDefault="00D34DC9" w:rsidP="00D34DC9">
      <w:pPr>
        <w:pStyle w:val="B2"/>
      </w:pPr>
      <w:r>
        <w:t>-</w:t>
      </w:r>
      <w:r>
        <w:tab/>
        <w:t>LMF may indicate support of PRU function to NRF via NF profile and may further send the PRU information to NRF via NF profile update.</w:t>
      </w:r>
    </w:p>
    <w:p w14:paraId="08ABFD96" w14:textId="77777777" w:rsidR="00D34DC9" w:rsidRDefault="00D34DC9" w:rsidP="00D34DC9">
      <w:pPr>
        <w:pStyle w:val="B2"/>
      </w:pPr>
      <w:r>
        <w:t>-</w:t>
      </w:r>
      <w:r>
        <w:tab/>
        <w:t>LMF may request a PRU to associate to a new LMF by returning a Routing ID of the new LMF.</w:t>
      </w:r>
    </w:p>
    <w:p w14:paraId="492C0C1A" w14:textId="77777777" w:rsidR="00D34DC9" w:rsidRDefault="00D34DC9" w:rsidP="00D34DC9">
      <w:pPr>
        <w:pStyle w:val="B1"/>
      </w:pPr>
      <w:r>
        <w:t>-</w:t>
      </w:r>
      <w:r>
        <w:tab/>
        <w:t>Support selection of a PRU based on stored PRU information if the LMF needs to obtain the location measurements from the PRU to assist positioning of a target UE.</w:t>
      </w:r>
    </w:p>
    <w:p w14:paraId="39D92C85" w14:textId="77777777" w:rsidR="00D34DC9" w:rsidRDefault="00D34DC9" w:rsidP="00D34DC9">
      <w:pPr>
        <w:pStyle w:val="B1"/>
      </w:pPr>
      <w:r>
        <w:t>-</w:t>
      </w:r>
      <w:r>
        <w:tab/>
        <w:t>Support to obtain PRU location measurements as described in clause 5.4.5 of TS 38.305 [9] by triggering the procedure in clause 6.11.</w:t>
      </w:r>
    </w:p>
    <w:p w14:paraId="5B8DB372" w14:textId="77777777" w:rsidR="00D34DC9" w:rsidRDefault="00D34DC9" w:rsidP="00D34DC9">
      <w:pPr>
        <w:pStyle w:val="B1"/>
      </w:pPr>
      <w:r>
        <w:t>-</w:t>
      </w:r>
      <w:r>
        <w:tab/>
        <w:t>Support to obtain PRU location measurements from other PRU serving LMF(s).</w:t>
      </w:r>
    </w:p>
    <w:p w14:paraId="662A010A" w14:textId="77777777" w:rsidR="00D34DC9" w:rsidRDefault="00D34DC9" w:rsidP="00D34DC9">
      <w:pPr>
        <w:pStyle w:val="B2"/>
      </w:pPr>
      <w:r>
        <w:t>-</w:t>
      </w:r>
      <w:r>
        <w:tab/>
        <w:t>As a serving LMF of target UE(s), support discovery and selection of other PRU serving LMF(s) by querying the NRF and support to request PRU location measurements from the selected LMF(s).</w:t>
      </w:r>
    </w:p>
    <w:p w14:paraId="7476DAA9" w14:textId="77777777" w:rsidR="00D34DC9" w:rsidRDefault="00D34DC9" w:rsidP="00D34DC9">
      <w:pPr>
        <w:pStyle w:val="B2"/>
      </w:pPr>
      <w:r>
        <w:t>-</w:t>
      </w:r>
      <w:r>
        <w:tab/>
        <w:t>As a serving LMF of PRU(s), support to provide PRU location measurements to other LMF(s) after receiving a request from other LMF(s).</w:t>
      </w:r>
    </w:p>
    <w:p w14:paraId="0EAF732B" w14:textId="77777777" w:rsidR="00D34DC9" w:rsidRDefault="00D34DC9" w:rsidP="00D34DC9">
      <w:pPr>
        <w:pStyle w:val="B1"/>
      </w:pPr>
      <w:r>
        <w:t>-</w:t>
      </w:r>
      <w:r>
        <w:tab/>
        <w:t>Support to determine UE location by considering obtained PRU location measurements.</w:t>
      </w:r>
    </w:p>
    <w:p w14:paraId="7BE1F024" w14:textId="77777777" w:rsidR="00D34DC9" w:rsidRDefault="00D34DC9" w:rsidP="00D34DC9">
      <w:pPr>
        <w:pStyle w:val="EditorsNote"/>
      </w:pPr>
      <w:r>
        <w:t>Editor's note:</w:t>
      </w:r>
      <w:r>
        <w:tab/>
        <w:t>Whether and how AF provides PRU information (</w:t>
      </w:r>
      <w:proofErr w:type="gramStart"/>
      <w:r>
        <w:t>e.g.</w:t>
      </w:r>
      <w:proofErr w:type="gramEnd"/>
      <w:r>
        <w:t xml:space="preserve"> known location) on behalf of a PRU to network is FFS.</w:t>
      </w:r>
    </w:p>
    <w:p w14:paraId="25C685C6" w14:textId="77777777" w:rsidR="00D34DC9" w:rsidRDefault="00D34DC9" w:rsidP="00D34DC9">
      <w:pPr>
        <w:pStyle w:val="NO"/>
      </w:pPr>
      <w:r>
        <w:t>NOTE 2:</w:t>
      </w:r>
      <w:r>
        <w:tab/>
        <w:t>Country, area within a country, or an international area can be supported as different types of geographical area.</w:t>
      </w:r>
    </w:p>
    <w:p w14:paraId="4C06B799" w14:textId="77777777" w:rsidR="00D34DC9" w:rsidRDefault="00D34DC9" w:rsidP="00D34DC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8BE4B0A" w14:textId="77777777" w:rsidR="00D34DC9" w:rsidRDefault="00D34DC9" w:rsidP="00D34DC9">
      <w:pPr>
        <w:pStyle w:val="B1"/>
      </w:pPr>
      <w:r>
        <w:t>-</w:t>
      </w:r>
      <w:r>
        <w:tab/>
        <w:t>Determine UE location for a UE connecting to a MBSR based on location and velocity of the MBSR and the timing of the location estimations for the target UE and MBSR.</w:t>
      </w:r>
    </w:p>
    <w:p w14:paraId="416EA91C" w14:textId="77777777" w:rsidR="00D34DC9" w:rsidRDefault="00D34DC9" w:rsidP="007F2846"/>
    <w:p w14:paraId="6499B4ED" w14:textId="77777777" w:rsidR="00D34DC9" w:rsidRPr="00785115" w:rsidRDefault="00D34DC9" w:rsidP="007F2846">
      <w:pPr>
        <w:rPr>
          <w:rFonts w:eastAsia="等线"/>
        </w:rPr>
      </w:pP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0F47" w14:textId="77777777" w:rsidR="00584E37" w:rsidRDefault="00584E37">
      <w:r>
        <w:separator/>
      </w:r>
    </w:p>
    <w:p w14:paraId="6856EA56" w14:textId="77777777" w:rsidR="00584E37" w:rsidRDefault="00584E37"/>
  </w:endnote>
  <w:endnote w:type="continuationSeparator" w:id="0">
    <w:p w14:paraId="75825740" w14:textId="77777777" w:rsidR="00584E37" w:rsidRDefault="00584E37">
      <w:r>
        <w:continuationSeparator/>
      </w:r>
    </w:p>
    <w:p w14:paraId="245A2DBC" w14:textId="77777777" w:rsidR="00584E37" w:rsidRDefault="00584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72B9" w14:textId="77777777" w:rsidR="00584E37" w:rsidRDefault="00584E37">
      <w:r>
        <w:separator/>
      </w:r>
    </w:p>
    <w:p w14:paraId="20F7F34F" w14:textId="77777777" w:rsidR="00584E37" w:rsidRDefault="00584E37"/>
  </w:footnote>
  <w:footnote w:type="continuationSeparator" w:id="0">
    <w:p w14:paraId="568E5182" w14:textId="77777777" w:rsidR="00584E37" w:rsidRDefault="00584E37">
      <w:r>
        <w:continuationSeparator/>
      </w:r>
    </w:p>
    <w:p w14:paraId="2CD9D27A" w14:textId="77777777" w:rsidR="00584E37" w:rsidRDefault="00584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450" w:author="Nokia" w:date="2023-04-19T22:54:00Z">
          <w:rPr>
            <w:rFonts w:ascii="Arial" w:hAnsi="Arial" w:cs="Arial"/>
            <w:b/>
            <w:bCs/>
            <w:sz w:val="18"/>
          </w:rPr>
        </w:rPrChange>
      </w:rPr>
    </w:pPr>
    <w:r w:rsidRPr="001C1992">
      <w:rPr>
        <w:rFonts w:ascii="Arial" w:hAnsi="Arial" w:cs="Arial"/>
        <w:b/>
        <w:bCs/>
        <w:sz w:val="18"/>
        <w:lang w:val="fr-FR"/>
        <w:rPrChange w:id="451"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452" w:author="Nokia" w:date="2023-04-19T22:54:00Z">
          <w:rPr>
            <w:rFonts w:ascii="Arial" w:hAnsi="Arial" w:cs="Arial"/>
            <w:b/>
            <w:bCs/>
            <w:sz w:val="18"/>
          </w:rPr>
        </w:rPrChange>
      </w:rPr>
    </w:pPr>
    <w:r w:rsidRPr="001C1992">
      <w:rPr>
        <w:rFonts w:ascii="Arial" w:hAnsi="Arial" w:cs="Arial"/>
        <w:b/>
        <w:bCs/>
        <w:sz w:val="18"/>
        <w:lang w:val="fr-FR"/>
        <w:rPrChange w:id="453"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454"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455"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456"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 w:numId="13" w16cid:durableId="5139326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_discussion">
    <w15:presenceInfo w15:providerId="None" w15:userId="merge_discussion"/>
  </w15:person>
  <w15:person w15:author="vivo">
    <w15:presenceInfo w15:providerId="None" w15:userId="vivo"/>
  </w15:person>
  <w15:person w15:author="vivo_amy">
    <w15:presenceInfo w15:providerId="None" w15:userId="vivo_amy"/>
  </w15:person>
  <w15:person w15:author="vivo, Hank">
    <w15:presenceInfo w15:providerId="None" w15:userId="vivo, Hank"/>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Samsung r02">
    <w15:presenceInfo w15:providerId="None" w15:userId="Samsung r02"/>
  </w15:person>
  <w15:person w15:author="Samsung r07">
    <w15:presenceInfo w15:providerId="None" w15:userId="Samsung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1FDC"/>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0DC"/>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4AE7"/>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2E3"/>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2A8"/>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3DDF"/>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9C4"/>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5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E3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72"/>
    <w:rsid w:val="005814E1"/>
    <w:rsid w:val="00581874"/>
    <w:rsid w:val="00581C35"/>
    <w:rsid w:val="00581F43"/>
    <w:rsid w:val="005823C5"/>
    <w:rsid w:val="00582526"/>
    <w:rsid w:val="00582750"/>
    <w:rsid w:val="005827C3"/>
    <w:rsid w:val="00582896"/>
    <w:rsid w:val="005828B9"/>
    <w:rsid w:val="00582D40"/>
    <w:rsid w:val="005836F6"/>
    <w:rsid w:val="00584E37"/>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DB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59BB"/>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485"/>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FB4"/>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6C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6AEE"/>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3E0"/>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17C0E"/>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671"/>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142"/>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316"/>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6BE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139"/>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E15"/>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7B8"/>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6F1"/>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C0"/>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3E4"/>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3DE3"/>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DE6"/>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87C"/>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6DA"/>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B18"/>
    <w:rsid w:val="00CF0DF4"/>
    <w:rsid w:val="00CF0F4B"/>
    <w:rsid w:val="00CF10B7"/>
    <w:rsid w:val="00CF12A2"/>
    <w:rsid w:val="00CF16CC"/>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DC9"/>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0C2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BD4"/>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298"/>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327"/>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AFD"/>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5F73"/>
    <w:rsid w:val="00F36077"/>
    <w:rsid w:val="00F36732"/>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3"/>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04B"/>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561"/>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 w:type="character" w:customStyle="1" w:styleId="CRCoverPageZchn">
    <w:name w:val="CR Cover Page Zchn"/>
    <w:link w:val="CRCoverPage"/>
    <w:rsid w:val="00F27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3820</Words>
  <Characters>20861</Characters>
  <Application>Microsoft Office Word</Application>
  <DocSecurity>0</DocSecurity>
  <Lines>802</Lines>
  <Paragraphs>725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23956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merge_discussion</cp:lastModifiedBy>
  <cp:revision>22</cp:revision>
  <cp:lastPrinted>2018-08-13T09:59:00Z</cp:lastPrinted>
  <dcterms:created xsi:type="dcterms:W3CDTF">2023-04-19T14:55:00Z</dcterms:created>
  <dcterms:modified xsi:type="dcterms:W3CDTF">2023-05-25T09:42:00Z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